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9B751" w14:textId="1A6C9FAA" w:rsidR="00CF08A5" w:rsidRPr="00120BC5" w:rsidRDefault="00CF08A5" w:rsidP="00CF08A5">
      <w:pPr>
        <w:pStyle w:val="Header"/>
        <w:rPr>
          <w:rFonts w:cs="Arial"/>
          <w:sz w:val="24"/>
          <w:szCs w:val="24"/>
          <w:lang w:val="en-US"/>
        </w:rPr>
      </w:pPr>
      <w:r w:rsidRPr="00120BC5">
        <w:rPr>
          <w:rFonts w:cs="Arial"/>
          <w:sz w:val="24"/>
          <w:szCs w:val="24"/>
          <w:lang w:val="en-US"/>
        </w:rPr>
        <w:t>3GPP TSG-RAN WG3 #1</w:t>
      </w:r>
      <w:r>
        <w:rPr>
          <w:rFonts w:cs="Arial"/>
          <w:sz w:val="24"/>
          <w:szCs w:val="24"/>
          <w:lang w:val="en-US"/>
        </w:rPr>
        <w:t>21</w:t>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Pr="00120BC5">
        <w:rPr>
          <w:rFonts w:cs="Arial"/>
          <w:sz w:val="24"/>
          <w:szCs w:val="24"/>
          <w:lang w:val="en-US"/>
        </w:rPr>
        <w:t>R3-</w:t>
      </w:r>
      <w:r w:rsidR="00EF72D5" w:rsidRPr="00EF72D5">
        <w:rPr>
          <w:rFonts w:cs="Arial"/>
          <w:sz w:val="24"/>
          <w:szCs w:val="24"/>
          <w:lang w:val="en-US"/>
        </w:rPr>
        <w:t>234015</w:t>
      </w:r>
    </w:p>
    <w:p w14:paraId="1CEA7DBD" w14:textId="77777777" w:rsidR="00CF08A5" w:rsidRPr="00F24C6D" w:rsidRDefault="00CF08A5" w:rsidP="00CF08A5">
      <w:pPr>
        <w:pStyle w:val="Header"/>
        <w:rPr>
          <w:rFonts w:cs="Arial"/>
          <w:sz w:val="24"/>
          <w:szCs w:val="24"/>
          <w:lang w:val="en-US"/>
        </w:rPr>
      </w:pPr>
      <w:r w:rsidRPr="00F24C6D">
        <w:rPr>
          <w:rFonts w:cs="Arial"/>
          <w:sz w:val="24"/>
          <w:szCs w:val="24"/>
          <w:lang w:val="en-US"/>
        </w:rPr>
        <w:t>21</w:t>
      </w:r>
      <w:r w:rsidRPr="00F24C6D">
        <w:rPr>
          <w:rFonts w:cs="Arial"/>
          <w:sz w:val="24"/>
          <w:szCs w:val="24"/>
          <w:vertAlign w:val="superscript"/>
          <w:lang w:val="en-US"/>
        </w:rPr>
        <w:t>st</w:t>
      </w:r>
      <w:r>
        <w:rPr>
          <w:rFonts w:cs="Arial"/>
          <w:sz w:val="24"/>
          <w:szCs w:val="24"/>
          <w:lang w:val="en-US"/>
        </w:rPr>
        <w:t xml:space="preserve"> </w:t>
      </w:r>
      <w:r w:rsidRPr="00F24C6D">
        <w:rPr>
          <w:rFonts w:cs="Arial"/>
          <w:sz w:val="24"/>
          <w:szCs w:val="24"/>
          <w:lang w:val="en-US"/>
        </w:rPr>
        <w:t>– 25</w:t>
      </w:r>
      <w:r w:rsidRPr="00F24C6D">
        <w:rPr>
          <w:rFonts w:cs="Arial"/>
          <w:sz w:val="24"/>
          <w:szCs w:val="24"/>
          <w:vertAlign w:val="superscript"/>
          <w:lang w:val="en-US"/>
        </w:rPr>
        <w:t>th</w:t>
      </w:r>
      <w:r>
        <w:rPr>
          <w:rFonts w:cs="Arial"/>
          <w:sz w:val="24"/>
          <w:szCs w:val="24"/>
          <w:lang w:val="en-US"/>
        </w:rPr>
        <w:t xml:space="preserve"> </w:t>
      </w:r>
      <w:r w:rsidRPr="00F24C6D">
        <w:rPr>
          <w:rFonts w:cs="Arial"/>
          <w:sz w:val="24"/>
          <w:szCs w:val="24"/>
          <w:lang w:val="en-US"/>
        </w:rPr>
        <w:t>Aug 2023</w:t>
      </w:r>
    </w:p>
    <w:p w14:paraId="6AE670EF" w14:textId="77777777" w:rsidR="00CF08A5" w:rsidRDefault="00CF08A5" w:rsidP="00CF08A5">
      <w:pPr>
        <w:pStyle w:val="Header"/>
        <w:rPr>
          <w:rFonts w:cs="Arial"/>
          <w:sz w:val="24"/>
          <w:szCs w:val="24"/>
          <w:lang w:val="en-US" w:eastAsia="zh-CN"/>
        </w:rPr>
      </w:pPr>
      <w:r w:rsidRPr="00F24C6D">
        <w:rPr>
          <w:rFonts w:cs="Arial"/>
          <w:sz w:val="24"/>
          <w:szCs w:val="24"/>
          <w:lang w:val="en-US"/>
        </w:rPr>
        <w:t>Toulouse, France</w:t>
      </w:r>
    </w:p>
    <w:p w14:paraId="2F96B0BD" w14:textId="77777777" w:rsidR="002F2360" w:rsidRPr="0087767E" w:rsidRDefault="002F2360" w:rsidP="002F2360">
      <w:pPr>
        <w:pStyle w:val="Header"/>
        <w:tabs>
          <w:tab w:val="left" w:pos="2410"/>
        </w:tabs>
        <w:rPr>
          <w:bCs/>
          <w:noProof w:val="0"/>
          <w:sz w:val="24"/>
          <w:lang w:val="en-US"/>
        </w:rPr>
      </w:pPr>
    </w:p>
    <w:p w14:paraId="430718D4" w14:textId="1F9B43E6"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751E96">
        <w:rPr>
          <w:rFonts w:cs="Arial"/>
          <w:b/>
          <w:sz w:val="24"/>
          <w:szCs w:val="24"/>
          <w:lang w:val="en-US"/>
        </w:rPr>
        <w:t>7</w:t>
      </w:r>
      <w:r w:rsidR="00235338">
        <w:rPr>
          <w:rFonts w:cs="Arial"/>
          <w:b/>
          <w:sz w:val="24"/>
          <w:szCs w:val="24"/>
          <w:lang w:val="en-US"/>
        </w:rPr>
        <w:t>.</w:t>
      </w:r>
      <w:r w:rsidR="00565F0A">
        <w:rPr>
          <w:rFonts w:cs="Arial"/>
          <w:b/>
          <w:sz w:val="24"/>
          <w:szCs w:val="24"/>
          <w:lang w:val="en-US"/>
        </w:rPr>
        <w:t>2</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4C7C1FA1"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263928">
        <w:rPr>
          <w:rFonts w:ascii="Arial" w:hAnsi="Arial" w:cs="Arial"/>
          <w:b/>
          <w:bCs/>
          <w:sz w:val="24"/>
        </w:rPr>
        <w:t xml:space="preserve">(TP for TS38.300 BL CR) </w:t>
      </w:r>
      <w:r w:rsidR="00AE4E85" w:rsidRPr="00AE4E85">
        <w:rPr>
          <w:rFonts w:ascii="Arial" w:hAnsi="Arial" w:cs="Arial"/>
          <w:b/>
          <w:bCs/>
          <w:sz w:val="24"/>
        </w:rPr>
        <w:t xml:space="preserve">Discussion on </w:t>
      </w:r>
      <w:r w:rsidR="00565F0A" w:rsidRPr="00565F0A">
        <w:rPr>
          <w:rFonts w:ascii="Arial" w:hAnsi="Arial" w:cs="Arial"/>
          <w:b/>
          <w:bCs/>
          <w:sz w:val="24"/>
        </w:rPr>
        <w:t>Support Mobility and Service Continuity Enhancements</w:t>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49602FDD" w:rsidR="00CD4C7B" w:rsidRPr="0087767E" w:rsidRDefault="00CD4C7B" w:rsidP="00EE13A8">
      <w:pPr>
        <w:pStyle w:val="Heading1"/>
        <w:tabs>
          <w:tab w:val="left" w:pos="2410"/>
        </w:tabs>
      </w:pPr>
      <w:r w:rsidRPr="0087767E">
        <w:t>1</w:t>
      </w:r>
      <w:r w:rsidR="00DB5F8E">
        <w:t xml:space="preserve"> </w:t>
      </w:r>
      <w:r w:rsidR="0056573F" w:rsidRPr="0087767E">
        <w:t>Introduction</w:t>
      </w:r>
    </w:p>
    <w:p w14:paraId="417B5D61" w14:textId="11E890E1" w:rsidR="001643FD" w:rsidRPr="00FC10B5" w:rsidRDefault="003F1008" w:rsidP="008572DC">
      <w:pPr>
        <w:rPr>
          <w:rFonts w:ascii="Calibri" w:hAnsi="Calibri" w:cs="Calibri"/>
          <w:iCs/>
          <w:color w:val="00B050"/>
        </w:rPr>
      </w:pPr>
      <w:bookmarkStart w:id="0" w:name="_Toc474247438"/>
      <w:r>
        <w:t>This contribution discusses the</w:t>
      </w:r>
      <w:r w:rsidR="0054662E">
        <w:t xml:space="preserve"> potential required RAN3 enhancements to support </w:t>
      </w:r>
      <w:r w:rsidR="008C1891" w:rsidRPr="008C1891">
        <w:t>Mobility and Service Continuity Enhancements</w:t>
      </w:r>
      <w:r w:rsidR="001A0D34" w:rsidRPr="0087767E">
        <w:rPr>
          <w:lang w:val="en-US"/>
        </w:rPr>
        <w:t>.</w:t>
      </w:r>
    </w:p>
    <w:bookmarkEnd w:id="0"/>
    <w:p w14:paraId="78BA3142" w14:textId="09CA7645" w:rsidR="00613173" w:rsidRDefault="00415DB0" w:rsidP="00613173">
      <w:pPr>
        <w:pStyle w:val="Heading1"/>
        <w:tabs>
          <w:tab w:val="left" w:pos="2410"/>
        </w:tabs>
      </w:pPr>
      <w:r>
        <w:rPr>
          <w:lang w:val="en-US"/>
        </w:rPr>
        <w:t>2</w:t>
      </w:r>
      <w:r w:rsidR="00613173">
        <w:t xml:space="preserve"> </w:t>
      </w:r>
      <w:r w:rsidR="008C1891">
        <w:t>LS from RAN2</w:t>
      </w:r>
    </w:p>
    <w:p w14:paraId="43478C57" w14:textId="661F3795" w:rsidR="00664C37" w:rsidRDefault="00664C37" w:rsidP="00D64176">
      <w:r>
        <w:t xml:space="preserve">RAN3 received a </w:t>
      </w:r>
      <w:r w:rsidR="00D44CCA">
        <w:t xml:space="preserve">RAN2 </w:t>
      </w:r>
      <w:r>
        <w:t>LS (</w:t>
      </w:r>
      <w:r w:rsidR="00D44CCA">
        <w:fldChar w:fldCharType="begin"/>
      </w:r>
      <w:r w:rsidR="00D44CCA">
        <w:instrText xml:space="preserve"> REF _Ref142380546 \r \h </w:instrText>
      </w:r>
      <w:r w:rsidR="00D44CCA">
        <w:fldChar w:fldCharType="separate"/>
      </w:r>
      <w:r w:rsidR="00D44CCA">
        <w:t>[1]</w:t>
      </w:r>
      <w:r w:rsidR="00D44CCA">
        <w:fldChar w:fldCharType="end"/>
      </w:r>
      <w:r>
        <w:t>)</w:t>
      </w:r>
      <w:r w:rsidR="00D44CCA">
        <w:t>, which states following:</w:t>
      </w:r>
    </w:p>
    <w:p w14:paraId="40FE16BC" w14:textId="77777777" w:rsidR="00D44CCA" w:rsidRDefault="00D44CCA" w:rsidP="00D44CCA">
      <w:pPr>
        <w:ind w:left="284"/>
        <w:jc w:val="both"/>
        <w:rPr>
          <w:rFonts w:eastAsia="宋体"/>
          <w:lang w:eastAsia="zh-CN"/>
        </w:rPr>
      </w:pPr>
      <w:r>
        <w:rPr>
          <w:rFonts w:eastAsia="宋体"/>
          <w:lang w:eastAsia="zh-CN"/>
        </w:rPr>
        <w:t>For mobility enhancement in</w:t>
      </w:r>
      <w:r w:rsidRPr="00D07589">
        <w:rPr>
          <w:rFonts w:eastAsia="宋体"/>
          <w:lang w:eastAsia="zh-CN"/>
        </w:rPr>
        <w:t xml:space="preserve"> </w:t>
      </w:r>
      <w:r>
        <w:rPr>
          <w:rFonts w:eastAsia="宋体"/>
          <w:lang w:eastAsia="zh-CN"/>
        </w:rPr>
        <w:t xml:space="preserve">Rel-18 NR NTN, RAN2 has discussed the solution for source cell to broadcast in advance </w:t>
      </w:r>
      <w:r w:rsidRPr="00704504">
        <w:rPr>
          <w:rFonts w:eastAsia="宋体"/>
          <w:i/>
          <w:lang w:eastAsia="zh-CN"/>
        </w:rPr>
        <w:t>servingCellConfigCommon</w:t>
      </w:r>
      <w:r>
        <w:rPr>
          <w:rFonts w:eastAsia="宋体"/>
          <w:lang w:eastAsia="zh-CN"/>
        </w:rPr>
        <w:t xml:space="preserve"> from the target cell</w:t>
      </w:r>
      <w:r w:rsidRPr="00C10AF5">
        <w:rPr>
          <w:rFonts w:eastAsia="宋体"/>
          <w:lang w:eastAsia="zh-CN"/>
        </w:rPr>
        <w:t xml:space="preserve"> (as common (C)HO signalling)</w:t>
      </w:r>
      <w:r>
        <w:rPr>
          <w:rFonts w:eastAsia="宋体"/>
          <w:lang w:eastAsia="zh-CN"/>
        </w:rPr>
        <w:t xml:space="preserve"> in order to reduce signalling overhead of handover command which is sent using dedicated (per UE) signalling. In this way, the target´s cell </w:t>
      </w:r>
      <w:r w:rsidRPr="00E17E6C">
        <w:rPr>
          <w:rFonts w:eastAsia="宋体"/>
          <w:i/>
          <w:iCs/>
          <w:lang w:eastAsia="zh-CN"/>
        </w:rPr>
        <w:t>servingCellConfigCommon</w:t>
      </w:r>
      <w:r>
        <w:rPr>
          <w:rFonts w:eastAsia="宋体"/>
          <w:i/>
          <w:iCs/>
          <w:lang w:eastAsia="zh-CN"/>
        </w:rPr>
        <w:t xml:space="preserve"> </w:t>
      </w:r>
      <w:r>
        <w:rPr>
          <w:rFonts w:eastAsia="宋体"/>
          <w:lang w:eastAsia="zh-CN"/>
        </w:rPr>
        <w:t xml:space="preserve">does not need to be included in each </w:t>
      </w:r>
      <w:r w:rsidRPr="00E17E6C">
        <w:rPr>
          <w:rFonts w:eastAsia="宋体"/>
          <w:i/>
          <w:iCs/>
          <w:lang w:eastAsia="zh-CN"/>
        </w:rPr>
        <w:t>RRCReconfiguration</w:t>
      </w:r>
      <w:r>
        <w:rPr>
          <w:rFonts w:eastAsia="宋体"/>
          <w:i/>
          <w:iCs/>
          <w:lang w:eastAsia="zh-CN"/>
        </w:rPr>
        <w:t xml:space="preserve"> </w:t>
      </w:r>
      <w:r>
        <w:rPr>
          <w:rFonts w:eastAsia="宋体"/>
          <w:lang w:eastAsia="zh-CN"/>
        </w:rPr>
        <w:t xml:space="preserve">message. During RAN2’s discussion, it was indicated this might have RAN3 impact, e.g., for the inter-gNB handover case, the </w:t>
      </w:r>
      <w:r>
        <w:t xml:space="preserve">target cell’s </w:t>
      </w:r>
      <w:r w:rsidRPr="00637C37">
        <w:rPr>
          <w:i/>
        </w:rPr>
        <w:t>servingCellConfigCommon</w:t>
      </w:r>
      <w:r>
        <w:t xml:space="preserve"> might need to be transferred to the source cell using different means than what’s available in the legacy specification</w:t>
      </w:r>
      <w:r>
        <w:rPr>
          <w:rFonts w:eastAsia="宋体"/>
          <w:lang w:eastAsia="zh-CN"/>
        </w:rPr>
        <w:t>. To facilitate RAN2’s future work, RAN2 would like to ask RAN3 to answer the following question.</w:t>
      </w:r>
    </w:p>
    <w:p w14:paraId="165B72BF" w14:textId="77777777" w:rsidR="00D44CCA" w:rsidRDefault="00D44CCA" w:rsidP="00D44CCA">
      <w:pPr>
        <w:ind w:left="284"/>
        <w:jc w:val="both"/>
      </w:pPr>
      <w:r>
        <w:t xml:space="preserve">In case target cell’s </w:t>
      </w:r>
      <w:r w:rsidRPr="000705FB">
        <w:rPr>
          <w:i/>
        </w:rPr>
        <w:t>servingCellConfigCommon</w:t>
      </w:r>
      <w:r>
        <w:t xml:space="preserve"> needs to be broadcasted in the source cell, </w:t>
      </w:r>
      <w:r>
        <w:rPr>
          <w:rFonts w:hint="eastAsia"/>
          <w:lang w:eastAsia="zh-CN"/>
        </w:rPr>
        <w:t xml:space="preserve">whether it is feasible that </w:t>
      </w:r>
      <w:r>
        <w:t xml:space="preserve">the target cell’s </w:t>
      </w:r>
      <w:r w:rsidRPr="000705FB">
        <w:rPr>
          <w:i/>
        </w:rPr>
        <w:t>servingCellConfigCommon</w:t>
      </w:r>
      <w:r>
        <w:rPr>
          <w:i/>
        </w:rPr>
        <w:t xml:space="preserve"> </w:t>
      </w:r>
      <w:r>
        <w:rPr>
          <w:rFonts w:hint="eastAsia"/>
          <w:lang w:eastAsia="zh-CN"/>
        </w:rPr>
        <w:t>is provided</w:t>
      </w:r>
      <w:r>
        <w:t xml:space="preserve"> independently to the source cell for the purpose of inter-gNB handover </w:t>
      </w:r>
      <w:r>
        <w:rPr>
          <w:rFonts w:hint="eastAsia"/>
          <w:lang w:eastAsia="zh-CN"/>
        </w:rPr>
        <w:t>in Rel-18</w:t>
      </w:r>
      <w:r>
        <w:rPr>
          <w:lang w:eastAsia="zh-CN"/>
        </w:rPr>
        <w:t xml:space="preserve"> with or without specification changes</w:t>
      </w:r>
      <w:r>
        <w:t xml:space="preserve">? </w:t>
      </w:r>
    </w:p>
    <w:p w14:paraId="012C0FBE" w14:textId="77777777" w:rsidR="00A93EF1" w:rsidRPr="009A253B" w:rsidRDefault="00A93EF1" w:rsidP="00A93EF1">
      <w:pPr>
        <w:ind w:firstLine="284"/>
        <w:rPr>
          <w:color w:val="000000"/>
        </w:rPr>
      </w:pPr>
      <w:r w:rsidRPr="000F4E43">
        <w:rPr>
          <w:rFonts w:ascii="Arial" w:hAnsi="Arial" w:cs="Arial"/>
          <w:b/>
        </w:rPr>
        <w:t>ACTION:</w:t>
      </w:r>
      <w:r w:rsidRPr="000F4E43">
        <w:rPr>
          <w:rFonts w:ascii="Arial" w:hAnsi="Arial" w:cs="Arial"/>
          <w:b/>
        </w:rPr>
        <w:tab/>
      </w:r>
      <w:r w:rsidRPr="009A253B">
        <w:rPr>
          <w:color w:val="000000"/>
        </w:rPr>
        <w:t xml:space="preserve">RAN2 </w:t>
      </w:r>
      <w:r>
        <w:rPr>
          <w:color w:val="000000"/>
        </w:rPr>
        <w:t>respect</w:t>
      </w:r>
      <w:r>
        <w:rPr>
          <w:rFonts w:hint="eastAsia"/>
          <w:color w:val="000000"/>
          <w:lang w:eastAsia="zh-CN"/>
        </w:rPr>
        <w:t>fu</w:t>
      </w:r>
      <w:r>
        <w:rPr>
          <w:color w:val="000000"/>
        </w:rPr>
        <w:t>lly asks RAN3 to provide answer to the above question.</w:t>
      </w:r>
    </w:p>
    <w:p w14:paraId="260B57EF" w14:textId="001D99E5" w:rsidR="002E399E" w:rsidRDefault="00A0422D" w:rsidP="002E399E">
      <w:pPr>
        <w:rPr>
          <w:b/>
          <w:iCs/>
        </w:rPr>
      </w:pPr>
      <w:r w:rsidRPr="00CC5333">
        <w:rPr>
          <w:iCs/>
        </w:rPr>
        <w:t xml:space="preserve">The </w:t>
      </w:r>
      <w:r w:rsidR="00E76875">
        <w:rPr>
          <w:iCs/>
        </w:rPr>
        <w:t>RAN2 LS</w:t>
      </w:r>
      <w:r w:rsidRPr="00CC5333">
        <w:rPr>
          <w:iCs/>
        </w:rPr>
        <w:t xml:space="preserve"> is for quasi-earth fixed cell case with a single target cell.</w:t>
      </w:r>
      <w:r w:rsidR="004C2470" w:rsidRPr="00CC5333">
        <w:rPr>
          <w:iCs/>
        </w:rPr>
        <w:t xml:space="preserve"> </w:t>
      </w:r>
      <w:r w:rsidR="003731EE" w:rsidRPr="00CC5333">
        <w:rPr>
          <w:iCs/>
        </w:rPr>
        <w:t xml:space="preserve">It proposes a common HO signalling for NTN, wherein the common part of the target cell configuration is broadcast in system information of the source cell, while the remainder of the configuration is to be still provided in HO command and then delivered to the UE via dedicated message (RRC Reconfiguration). </w:t>
      </w:r>
      <w:r w:rsidR="002E399E">
        <w:rPr>
          <w:iCs/>
        </w:rPr>
        <w:t xml:space="preserve">This requires the target gNB to </w:t>
      </w:r>
      <w:r w:rsidR="002E399E" w:rsidRPr="004C2470">
        <w:rPr>
          <w:rFonts w:eastAsia="Malgun Gothic"/>
          <w:lang w:eastAsia="ko-KR"/>
        </w:rPr>
        <w:t xml:space="preserve">divide the </w:t>
      </w:r>
      <w:r w:rsidR="00296538">
        <w:rPr>
          <w:rFonts w:eastAsia="Malgun Gothic"/>
          <w:lang w:eastAsia="ko-KR"/>
        </w:rPr>
        <w:t xml:space="preserve">configuration of </w:t>
      </w:r>
      <w:r w:rsidR="002E399E" w:rsidRPr="004C2470">
        <w:rPr>
          <w:rFonts w:eastAsia="Malgun Gothic"/>
          <w:lang w:eastAsia="ko-KR"/>
        </w:rPr>
        <w:t>HO</w:t>
      </w:r>
      <w:r w:rsidR="00296538">
        <w:rPr>
          <w:rFonts w:eastAsia="Malgun Gothic"/>
          <w:lang w:eastAsia="ko-KR"/>
        </w:rPr>
        <w:t>C</w:t>
      </w:r>
      <w:r w:rsidR="002E399E" w:rsidRPr="004C2470">
        <w:rPr>
          <w:rFonts w:eastAsia="Malgun Gothic"/>
          <w:lang w:eastAsia="ko-KR"/>
        </w:rPr>
        <w:t xml:space="preserve">ommand into two parts – </w:t>
      </w:r>
      <w:r w:rsidR="00B73362">
        <w:rPr>
          <w:rFonts w:eastAsia="Malgun Gothic"/>
          <w:lang w:eastAsia="ko-KR"/>
        </w:rPr>
        <w:t>the common part</w:t>
      </w:r>
      <w:r w:rsidR="002E399E" w:rsidRPr="004C2470">
        <w:rPr>
          <w:rFonts w:eastAsia="Malgun Gothic"/>
          <w:lang w:eastAsia="ko-KR"/>
        </w:rPr>
        <w:t xml:space="preserve"> to be used by the source </w:t>
      </w:r>
      <w:r w:rsidR="00B73362">
        <w:rPr>
          <w:rFonts w:eastAsia="Malgun Gothic"/>
          <w:lang w:eastAsia="ko-KR"/>
        </w:rPr>
        <w:t xml:space="preserve">gNB </w:t>
      </w:r>
      <w:r w:rsidR="00AC3C81">
        <w:rPr>
          <w:rFonts w:eastAsia="Malgun Gothic"/>
          <w:lang w:eastAsia="ko-KR"/>
        </w:rPr>
        <w:t>sent to UE via</w:t>
      </w:r>
      <w:r w:rsidR="002E399E" w:rsidRPr="004C2470">
        <w:rPr>
          <w:rFonts w:eastAsia="Malgun Gothic"/>
          <w:lang w:eastAsia="ko-KR"/>
        </w:rPr>
        <w:t xml:space="preserve"> SIB, another </w:t>
      </w:r>
      <w:r w:rsidR="00B73362">
        <w:rPr>
          <w:rFonts w:eastAsia="Malgun Gothic"/>
          <w:lang w:eastAsia="ko-KR"/>
        </w:rPr>
        <w:t xml:space="preserve">part </w:t>
      </w:r>
      <w:r w:rsidR="002E399E" w:rsidRPr="004C2470">
        <w:rPr>
          <w:rFonts w:eastAsia="Malgun Gothic"/>
          <w:lang w:eastAsia="ko-KR"/>
        </w:rPr>
        <w:t xml:space="preserve">to be delivered </w:t>
      </w:r>
      <w:r w:rsidR="00AC3C81">
        <w:rPr>
          <w:rFonts w:eastAsia="Malgun Gothic"/>
          <w:lang w:eastAsia="ko-KR"/>
        </w:rPr>
        <w:t xml:space="preserve">to UE via </w:t>
      </w:r>
      <w:r w:rsidR="002E399E" w:rsidRPr="004C2470">
        <w:rPr>
          <w:rFonts w:eastAsia="Malgun Gothic"/>
          <w:lang w:eastAsia="ko-KR"/>
        </w:rPr>
        <w:t>in RRC Reconfiguration</w:t>
      </w:r>
      <w:r w:rsidR="00826A3B">
        <w:rPr>
          <w:rFonts w:eastAsia="Malgun Gothic"/>
          <w:lang w:eastAsia="ko-KR"/>
        </w:rPr>
        <w:t xml:space="preserve">. </w:t>
      </w:r>
    </w:p>
    <w:p w14:paraId="525604F3" w14:textId="1C8CBB1F" w:rsidR="00826A3B" w:rsidRDefault="00826A3B" w:rsidP="00826A3B">
      <w:pPr>
        <w:rPr>
          <w:b/>
          <w:bCs/>
          <w:lang w:val="en-US"/>
        </w:rPr>
      </w:pPr>
      <w:r>
        <w:rPr>
          <w:bCs/>
          <w:iCs/>
        </w:rPr>
        <w:t xml:space="preserve">The handover </w:t>
      </w:r>
      <w:r>
        <w:rPr>
          <w:bCs/>
          <w:lang w:val="en-US"/>
        </w:rPr>
        <w:t xml:space="preserve">to target gNB can be initiated for 2 </w:t>
      </w:r>
      <w:r w:rsidR="007E483C">
        <w:rPr>
          <w:bCs/>
          <w:lang w:val="en-US"/>
        </w:rPr>
        <w:t>cases</w:t>
      </w:r>
      <w:r>
        <w:rPr>
          <w:bCs/>
          <w:lang w:val="en-US"/>
        </w:rPr>
        <w:t xml:space="preserve">: </w:t>
      </w:r>
    </w:p>
    <w:p w14:paraId="5C64FA39" w14:textId="32EF6317" w:rsidR="00E92ED3" w:rsidRPr="00296538" w:rsidRDefault="00826A3B" w:rsidP="007307E3">
      <w:pPr>
        <w:pStyle w:val="ListParagraph"/>
        <w:numPr>
          <w:ilvl w:val="0"/>
          <w:numId w:val="46"/>
        </w:numPr>
        <w:rPr>
          <w:b/>
          <w:bCs/>
        </w:rPr>
      </w:pPr>
      <w:r w:rsidRPr="00296538">
        <w:rPr>
          <w:bCs/>
        </w:rPr>
        <w:t>Case 1: due to a EFC Satellite beam switch to next geo-area</w:t>
      </w:r>
      <w:r w:rsidR="00E92ED3" w:rsidRPr="00296538">
        <w:rPr>
          <w:bCs/>
        </w:rPr>
        <w:t xml:space="preserve">. This case </w:t>
      </w:r>
      <w:r w:rsidRPr="00296538">
        <w:rPr>
          <w:bCs/>
        </w:rPr>
        <w:t>cause</w:t>
      </w:r>
      <w:r w:rsidR="00296538" w:rsidRPr="00296538">
        <w:rPr>
          <w:bCs/>
        </w:rPr>
        <w:t>s</w:t>
      </w:r>
      <w:r w:rsidRPr="00296538">
        <w:rPr>
          <w:bCs/>
        </w:rPr>
        <w:t xml:space="preserve"> all UEs to be handover to target gNB.</w:t>
      </w:r>
      <w:r w:rsidR="00296538" w:rsidRPr="00296538">
        <w:rPr>
          <w:bCs/>
        </w:rPr>
        <w:t xml:space="preserve">   </w:t>
      </w:r>
      <w:r w:rsidR="00296538">
        <w:rPr>
          <w:bCs/>
        </w:rPr>
        <w:t xml:space="preserve">  </w:t>
      </w:r>
      <w:r w:rsidR="00E92ED3" w:rsidRPr="00296538">
        <w:rPr>
          <w:bCs/>
        </w:rPr>
        <w:t xml:space="preserve">Case 1 is the one considered by the RAN2 LS. </w:t>
      </w:r>
    </w:p>
    <w:p w14:paraId="2F082B6B" w14:textId="77777777" w:rsidR="00296538" w:rsidRPr="00EC6C0F" w:rsidRDefault="00296538" w:rsidP="00E92ED3">
      <w:pPr>
        <w:pStyle w:val="ListParagraph"/>
        <w:ind w:left="408"/>
        <w:rPr>
          <w:bCs/>
        </w:rPr>
      </w:pPr>
    </w:p>
    <w:p w14:paraId="6FD3D9D3" w14:textId="0361D4AF" w:rsidR="00826A3B" w:rsidRPr="00EC6C0F" w:rsidRDefault="00826A3B" w:rsidP="00826A3B">
      <w:pPr>
        <w:pStyle w:val="ListParagraph"/>
        <w:numPr>
          <w:ilvl w:val="0"/>
          <w:numId w:val="46"/>
        </w:numPr>
        <w:rPr>
          <w:bCs/>
        </w:rPr>
      </w:pPr>
      <w:r>
        <w:rPr>
          <w:bCs/>
        </w:rPr>
        <w:t>Case 2: due to the movement of the UE which may be in the cell edge. This case only affects an individual UE.</w:t>
      </w:r>
    </w:p>
    <w:p w14:paraId="2D5869F7" w14:textId="66234F10" w:rsidR="00826A3B" w:rsidRPr="00132379" w:rsidRDefault="00826A3B" w:rsidP="00E92ED3">
      <w:pPr>
        <w:rPr>
          <w:bCs/>
          <w:iCs/>
          <w:lang w:val="en-US"/>
        </w:rPr>
      </w:pPr>
      <w:r>
        <w:rPr>
          <w:bCs/>
          <w:lang w:val="en-US"/>
        </w:rPr>
        <w:t xml:space="preserve">The current handover signaling is performed per UE. </w:t>
      </w:r>
      <w:r w:rsidR="002165FA">
        <w:rPr>
          <w:bCs/>
          <w:lang w:val="en-US"/>
        </w:rPr>
        <w:t>W</w:t>
      </w:r>
      <w:r>
        <w:rPr>
          <w:bCs/>
          <w:lang w:val="en-US"/>
        </w:rPr>
        <w:t xml:space="preserve">hen </w:t>
      </w:r>
      <w:r w:rsidR="00E92ED3">
        <w:rPr>
          <w:bCs/>
          <w:lang w:val="en-US"/>
        </w:rPr>
        <w:t>target gNB receives a XnAP HANDOVER REQUEST message (or a NGAP HO signaling), target gNB cannot know whether the HO is for case 1 t</w:t>
      </w:r>
      <w:r w:rsidR="00AB3FED">
        <w:rPr>
          <w:bCs/>
          <w:lang w:val="en-US"/>
        </w:rPr>
        <w:t xml:space="preserve">hus the target gNB provides HOCommand without the common part. </w:t>
      </w:r>
      <w:r>
        <w:rPr>
          <w:bCs/>
          <w:lang w:val="en-US"/>
        </w:rPr>
        <w:t xml:space="preserve">Without knowing whether the handover is </w:t>
      </w:r>
      <w:r w:rsidR="00AB3FED">
        <w:rPr>
          <w:bCs/>
          <w:lang w:val="en-US"/>
        </w:rPr>
        <w:t xml:space="preserve">for Case 1 or Case 2, </w:t>
      </w:r>
      <w:r>
        <w:rPr>
          <w:bCs/>
          <w:lang w:val="en-US"/>
        </w:rPr>
        <w:t xml:space="preserve">the target gNB can only perform as normal Xn (or NG) handover, which target gNB generates a HOCommand including all necessary configuration. It is not possible for target gNB to skip the </w:t>
      </w:r>
      <w:r w:rsidRPr="000705FB">
        <w:rPr>
          <w:i/>
        </w:rPr>
        <w:t>servingCellConfigCommon</w:t>
      </w:r>
      <w:r>
        <w:rPr>
          <w:i/>
        </w:rPr>
        <w:t xml:space="preserve"> </w:t>
      </w:r>
      <w:r w:rsidR="00AB3FED" w:rsidRPr="00AB3FED">
        <w:rPr>
          <w:iCs/>
        </w:rPr>
        <w:t xml:space="preserve">in HOCommand </w:t>
      </w:r>
      <w:r>
        <w:rPr>
          <w:iCs/>
        </w:rPr>
        <w:t xml:space="preserve">for </w:t>
      </w:r>
      <w:r w:rsidR="00AB3FED">
        <w:rPr>
          <w:iCs/>
        </w:rPr>
        <w:t>C</w:t>
      </w:r>
      <w:r>
        <w:rPr>
          <w:iCs/>
        </w:rPr>
        <w:t xml:space="preserve">ase 1, but keep </w:t>
      </w:r>
      <w:r w:rsidR="00D12288">
        <w:rPr>
          <w:iCs/>
        </w:rPr>
        <w:t>it</w:t>
      </w:r>
      <w:r w:rsidR="00AB3FED">
        <w:rPr>
          <w:iCs/>
        </w:rPr>
        <w:t xml:space="preserve"> in HOCommand</w:t>
      </w:r>
      <w:r>
        <w:t xml:space="preserve"> </w:t>
      </w:r>
      <w:r>
        <w:rPr>
          <w:iCs/>
        </w:rPr>
        <w:t>for case 2</w:t>
      </w:r>
      <w:r w:rsidR="00AB3FED">
        <w:rPr>
          <w:iCs/>
        </w:rPr>
        <w:t>.</w:t>
      </w:r>
    </w:p>
    <w:p w14:paraId="33E5FB61" w14:textId="1B733139" w:rsidR="00826A3B" w:rsidRPr="00AE37DC" w:rsidRDefault="00826A3B" w:rsidP="00826A3B">
      <w:pPr>
        <w:rPr>
          <w:b/>
          <w:lang w:val="en-US"/>
        </w:rPr>
      </w:pPr>
      <w:r>
        <w:rPr>
          <w:b/>
          <w:lang w:val="en-US"/>
        </w:rPr>
        <w:lastRenderedPageBreak/>
        <w:t>Observation 1</w:t>
      </w:r>
      <w:r w:rsidR="007E483C">
        <w:rPr>
          <w:b/>
          <w:lang w:val="en-US"/>
        </w:rPr>
        <w:t>-1</w:t>
      </w:r>
      <w:r>
        <w:rPr>
          <w:b/>
          <w:lang w:val="en-US"/>
        </w:rPr>
        <w:t>: when target gNB receives a XnAP/NGAP HO signaling, target gNB cannot know whether this HO is due to EFC satellite beam switch</w:t>
      </w:r>
      <w:r w:rsidR="00AB3FED">
        <w:rPr>
          <w:b/>
          <w:lang w:val="en-US"/>
        </w:rPr>
        <w:t xml:space="preserve"> which target gNB shall not include the common part</w:t>
      </w:r>
      <w:r>
        <w:rPr>
          <w:b/>
          <w:lang w:val="en-US"/>
        </w:rPr>
        <w:t>, or only for individual UE</w:t>
      </w:r>
      <w:r w:rsidR="00AB3FED">
        <w:rPr>
          <w:b/>
          <w:lang w:val="en-US"/>
        </w:rPr>
        <w:t xml:space="preserve"> which target gNB shall include all configuration</w:t>
      </w:r>
      <w:r w:rsidR="008F78A2">
        <w:rPr>
          <w:b/>
          <w:lang w:val="en-US"/>
        </w:rPr>
        <w:t xml:space="preserve"> part</w:t>
      </w:r>
      <w:r>
        <w:rPr>
          <w:b/>
          <w:lang w:val="en-US"/>
        </w:rPr>
        <w:t>.</w:t>
      </w:r>
    </w:p>
    <w:p w14:paraId="6E8D4C10" w14:textId="77777777" w:rsidR="00901871" w:rsidRDefault="00D83389" w:rsidP="009C76D8">
      <w:pPr>
        <w:rPr>
          <w:b/>
          <w:lang w:val="en-US"/>
        </w:rPr>
      </w:pPr>
      <w:r>
        <w:rPr>
          <w:iCs/>
        </w:rPr>
        <w:t xml:space="preserve">RAN3 already agreed the Xn/NG enhancements to support the time-based trigger condition in Xn/NG-HO. </w:t>
      </w:r>
      <w:r w:rsidR="009C76D8">
        <w:rPr>
          <w:iCs/>
        </w:rPr>
        <w:t>The Xn/NG-HO with time based trigger condition</w:t>
      </w:r>
      <w:r w:rsidR="003731EE">
        <w:rPr>
          <w:lang w:val="en-US"/>
        </w:rPr>
        <w:t xml:space="preserve"> allows to preconfigure the UEs with the upcoming cells individually and well ahead  before the handover is executed. The UE can then execute the handover as soon as the conditions are met without further HO command. In addition, by using delta configuration the size of the CHO command can be further reduced. Therefore, the gain of common HO signaling compared to the existing solutions is minimal.</w:t>
      </w:r>
      <w:r w:rsidR="009C76D8">
        <w:rPr>
          <w:lang w:val="en-US"/>
        </w:rPr>
        <w:t xml:space="preserve"> </w:t>
      </w:r>
    </w:p>
    <w:p w14:paraId="771D5FBE" w14:textId="14595F4C" w:rsidR="00D12288" w:rsidRDefault="009C76D8" w:rsidP="009C76D8">
      <w:pPr>
        <w:rPr>
          <w:b/>
          <w:bCs/>
          <w:iCs/>
        </w:rPr>
      </w:pPr>
      <w:r>
        <w:rPr>
          <w:iCs/>
        </w:rPr>
        <w:t xml:space="preserve">In RAN3 tradition (since LTE), </w:t>
      </w:r>
      <w:r>
        <w:rPr>
          <w:bCs/>
          <w:iCs/>
        </w:rPr>
        <w:t xml:space="preserve">the source gNB can only know the target gNB’s </w:t>
      </w:r>
      <w:r w:rsidR="00725A89" w:rsidRPr="00725A89">
        <w:rPr>
          <w:bCs/>
          <w:iCs/>
        </w:rPr>
        <w:t>application level configuration data</w:t>
      </w:r>
      <w:r>
        <w:rPr>
          <w:bCs/>
          <w:iCs/>
        </w:rPr>
        <w:t xml:space="preserve"> via XnAP </w:t>
      </w:r>
      <w:r w:rsidR="003E5A1F">
        <w:rPr>
          <w:bCs/>
          <w:iCs/>
        </w:rPr>
        <w:t>Setup procedure or</w:t>
      </w:r>
      <w:r w:rsidR="003E5A1F" w:rsidRPr="003E5A1F">
        <w:t xml:space="preserve"> </w:t>
      </w:r>
      <w:r w:rsidR="003E5A1F" w:rsidRPr="003E5A1F">
        <w:rPr>
          <w:bCs/>
          <w:iCs/>
        </w:rPr>
        <w:t>NG-RAN node Configuration Update</w:t>
      </w:r>
      <w:r>
        <w:rPr>
          <w:bCs/>
          <w:iCs/>
        </w:rPr>
        <w:t xml:space="preserve"> procedure when there is Xn available between source gNB and target gNB</w:t>
      </w:r>
      <w:r w:rsidR="00C118A3">
        <w:rPr>
          <w:bCs/>
          <w:iCs/>
        </w:rPr>
        <w:t xml:space="preserve">. When </w:t>
      </w:r>
      <w:r>
        <w:rPr>
          <w:bCs/>
          <w:iCs/>
        </w:rPr>
        <w:t>there is no Xn between source gNB and target gNB</w:t>
      </w:r>
      <w:r w:rsidR="00C118A3">
        <w:rPr>
          <w:bCs/>
          <w:iCs/>
        </w:rPr>
        <w:t xml:space="preserve">, OAM configuration is used. Both does not work for </w:t>
      </w:r>
      <w:r w:rsidR="00C118A3" w:rsidRPr="000705FB">
        <w:rPr>
          <w:i/>
        </w:rPr>
        <w:t>servingCellConfigCommon</w:t>
      </w:r>
      <w:r w:rsidR="00C118A3">
        <w:rPr>
          <w:i/>
        </w:rPr>
        <w:t xml:space="preserve">. </w:t>
      </w:r>
      <w:r w:rsidR="00C118A3">
        <w:rPr>
          <w:bCs/>
          <w:iCs/>
        </w:rPr>
        <w:t>In certain NTN deployment, there is no Xn between source gNB and target gNB. This is why RAN3 spent big effort to develop the enhancements to support the NG-HO with time</w:t>
      </w:r>
      <w:r w:rsidR="00D12288">
        <w:rPr>
          <w:bCs/>
          <w:iCs/>
        </w:rPr>
        <w:t>-</w:t>
      </w:r>
      <w:r w:rsidR="00C118A3">
        <w:rPr>
          <w:bCs/>
          <w:iCs/>
        </w:rPr>
        <w:t xml:space="preserve">based trigger condition. </w:t>
      </w:r>
      <w:r w:rsidR="00D12288">
        <w:rPr>
          <w:bCs/>
          <w:iCs/>
        </w:rPr>
        <w:t xml:space="preserve"> </w:t>
      </w:r>
    </w:p>
    <w:p w14:paraId="38D03D7D" w14:textId="596E4180" w:rsidR="00D12288" w:rsidRPr="00D12288" w:rsidRDefault="00EB5574" w:rsidP="009C76D8">
      <w:pPr>
        <w:rPr>
          <w:bCs/>
          <w:iCs/>
        </w:rPr>
      </w:pPr>
      <w:r>
        <w:rPr>
          <w:iCs/>
        </w:rPr>
        <w:t>In the current handover, the RRC configuration is transferred from target gNB to source gNB via a transparent container in NGAP signaling for NG-based handover, and XnAP signaling for Xn-based handover.</w:t>
      </w:r>
      <w:r w:rsidR="00E60381">
        <w:rPr>
          <w:iCs/>
        </w:rPr>
        <w:t xml:space="preserve"> </w:t>
      </w:r>
      <w:r w:rsidR="00D12288">
        <w:rPr>
          <w:bCs/>
          <w:iCs/>
        </w:rPr>
        <w:t xml:space="preserve">Current XnAP/NGAP signaling does not support transfer the </w:t>
      </w:r>
      <w:r w:rsidR="00D12288" w:rsidRPr="00D12288">
        <w:rPr>
          <w:bCs/>
          <w:i/>
        </w:rPr>
        <w:t>servingCellConfigCommon</w:t>
      </w:r>
      <w:r w:rsidR="00E60381">
        <w:rPr>
          <w:bCs/>
          <w:i/>
        </w:rPr>
        <w:t xml:space="preserve"> </w:t>
      </w:r>
      <w:r w:rsidR="00E60381" w:rsidRPr="00E60381">
        <w:rPr>
          <w:bCs/>
          <w:iCs/>
        </w:rPr>
        <w:t>separately</w:t>
      </w:r>
      <w:r w:rsidR="00D12288">
        <w:rPr>
          <w:bCs/>
          <w:i/>
        </w:rPr>
        <w:t>.</w:t>
      </w:r>
    </w:p>
    <w:p w14:paraId="450C8598" w14:textId="4574C402" w:rsidR="00C118A3" w:rsidRPr="003A087D" w:rsidRDefault="00C118A3" w:rsidP="009C76D8">
      <w:pPr>
        <w:rPr>
          <w:b/>
          <w:iCs/>
        </w:rPr>
      </w:pPr>
      <w:r w:rsidRPr="003A087D">
        <w:rPr>
          <w:b/>
          <w:iCs/>
        </w:rPr>
        <w:t xml:space="preserve">Observation </w:t>
      </w:r>
      <w:r w:rsidR="007E483C">
        <w:rPr>
          <w:b/>
          <w:iCs/>
        </w:rPr>
        <w:t>1-2</w:t>
      </w:r>
      <w:r w:rsidRPr="003A087D">
        <w:rPr>
          <w:b/>
          <w:iCs/>
        </w:rPr>
        <w:t>: there is no existing signaling can be used to transfer the</w:t>
      </w:r>
      <w:r w:rsidR="003A087D" w:rsidRPr="003A087D">
        <w:rPr>
          <w:b/>
          <w:iCs/>
        </w:rPr>
        <w:t xml:space="preserve"> </w:t>
      </w:r>
      <w:r w:rsidR="003A087D" w:rsidRPr="003A087D">
        <w:rPr>
          <w:b/>
          <w:i/>
        </w:rPr>
        <w:t>servingCellConfigCommon</w:t>
      </w:r>
      <w:r w:rsidR="003A087D">
        <w:rPr>
          <w:b/>
          <w:i/>
        </w:rPr>
        <w:t>.</w:t>
      </w:r>
    </w:p>
    <w:p w14:paraId="33E5830B" w14:textId="1D478B2D" w:rsidR="003E40DD" w:rsidRDefault="00232F21" w:rsidP="009C76D8">
      <w:pPr>
        <w:rPr>
          <w:b/>
          <w:iCs/>
        </w:rPr>
      </w:pPr>
      <w:r>
        <w:rPr>
          <w:iCs/>
        </w:rPr>
        <w:t xml:space="preserve">It is not possible for source gNB to know the </w:t>
      </w:r>
      <w:r w:rsidRPr="000705FB">
        <w:rPr>
          <w:i/>
        </w:rPr>
        <w:t>servingCellConfigCommon</w:t>
      </w:r>
      <w:r>
        <w:rPr>
          <w:i/>
        </w:rPr>
        <w:t xml:space="preserve"> </w:t>
      </w:r>
      <w:r>
        <w:rPr>
          <w:iCs/>
        </w:rPr>
        <w:t xml:space="preserve">in advance via </w:t>
      </w:r>
      <w:r w:rsidR="00F063CB">
        <w:rPr>
          <w:iCs/>
        </w:rPr>
        <w:t xml:space="preserve">OAM </w:t>
      </w:r>
      <w:r>
        <w:rPr>
          <w:iCs/>
        </w:rPr>
        <w:t xml:space="preserve">configuration. </w:t>
      </w:r>
      <w:r w:rsidR="00430761">
        <w:rPr>
          <w:iCs/>
        </w:rPr>
        <w:t xml:space="preserve">One may argue to introduce the enhancements to support target gNB transfer </w:t>
      </w:r>
      <w:r w:rsidR="00521A13" w:rsidRPr="000705FB">
        <w:rPr>
          <w:i/>
        </w:rPr>
        <w:t>servingCellConfigCommon</w:t>
      </w:r>
      <w:r w:rsidR="00521A13">
        <w:rPr>
          <w:i/>
        </w:rPr>
        <w:t xml:space="preserve"> </w:t>
      </w:r>
      <w:r w:rsidR="00430761">
        <w:rPr>
          <w:iCs/>
        </w:rPr>
        <w:t xml:space="preserve">to source gNB via NGAP/XnAP signaling. </w:t>
      </w:r>
      <w:r w:rsidR="003E40DD">
        <w:rPr>
          <w:iCs/>
        </w:rPr>
        <w:t>This is complex</w:t>
      </w:r>
    </w:p>
    <w:p w14:paraId="2F8B738B" w14:textId="71C10249" w:rsidR="009048DA" w:rsidRDefault="009048DA" w:rsidP="003E40DD">
      <w:pPr>
        <w:pStyle w:val="ListParagraph"/>
        <w:numPr>
          <w:ilvl w:val="0"/>
          <w:numId w:val="45"/>
        </w:numPr>
        <w:rPr>
          <w:b/>
          <w:iCs/>
        </w:rPr>
      </w:pPr>
      <w:r w:rsidRPr="003E40DD">
        <w:rPr>
          <w:iCs/>
        </w:rPr>
        <w:t>This requires source gNB initiate a XnAP/NGAP procedure before it initiate</w:t>
      </w:r>
      <w:r w:rsidR="00C84145" w:rsidRPr="003E40DD">
        <w:rPr>
          <w:iCs/>
        </w:rPr>
        <w:t>s</w:t>
      </w:r>
      <w:r w:rsidRPr="003E40DD">
        <w:rPr>
          <w:iCs/>
        </w:rPr>
        <w:t xml:space="preserve"> the </w:t>
      </w:r>
      <w:r w:rsidR="009E6641" w:rsidRPr="003E40DD">
        <w:rPr>
          <w:iCs/>
        </w:rPr>
        <w:t>X</w:t>
      </w:r>
      <w:r w:rsidR="00833D53" w:rsidRPr="003E40DD">
        <w:rPr>
          <w:iCs/>
        </w:rPr>
        <w:t>n</w:t>
      </w:r>
      <w:r w:rsidR="009E6641" w:rsidRPr="003E40DD">
        <w:rPr>
          <w:iCs/>
        </w:rPr>
        <w:t xml:space="preserve">/NG </w:t>
      </w:r>
      <w:r w:rsidRPr="003E40DD">
        <w:rPr>
          <w:iCs/>
        </w:rPr>
        <w:t xml:space="preserve">handover preparation procedure for </w:t>
      </w:r>
      <w:r w:rsidR="00833D53" w:rsidRPr="003E40DD">
        <w:rPr>
          <w:iCs/>
        </w:rPr>
        <w:t>a</w:t>
      </w:r>
      <w:r w:rsidRPr="003E40DD">
        <w:rPr>
          <w:iCs/>
        </w:rPr>
        <w:t xml:space="preserve"> UE. </w:t>
      </w:r>
    </w:p>
    <w:p w14:paraId="5FF4FF51" w14:textId="59D2F7B3" w:rsidR="003E40DD" w:rsidRDefault="00CD3DE4" w:rsidP="003E40DD">
      <w:pPr>
        <w:pStyle w:val="ListParagraph"/>
        <w:numPr>
          <w:ilvl w:val="0"/>
          <w:numId w:val="45"/>
        </w:numPr>
        <w:rPr>
          <w:b/>
          <w:iCs/>
        </w:rPr>
      </w:pPr>
      <w:r>
        <w:rPr>
          <w:iCs/>
        </w:rPr>
        <w:t>When the source gNB initiate the XnAP/NGAP HO for an affected UE, target gNB does not include the common part in the HOC</w:t>
      </w:r>
      <w:r w:rsidR="003875A7">
        <w:rPr>
          <w:iCs/>
        </w:rPr>
        <w:t>o</w:t>
      </w:r>
      <w:r>
        <w:rPr>
          <w:iCs/>
        </w:rPr>
        <w:t xml:space="preserve">mmand. </w:t>
      </w:r>
    </w:p>
    <w:p w14:paraId="2E41DF4F" w14:textId="77777777" w:rsidR="00AA2845" w:rsidRDefault="00AA2845" w:rsidP="00CD3DE4">
      <w:pPr>
        <w:pStyle w:val="ListParagraph"/>
        <w:ind w:left="408"/>
        <w:rPr>
          <w:b/>
          <w:iCs/>
        </w:rPr>
      </w:pPr>
    </w:p>
    <w:p w14:paraId="0CD5543B" w14:textId="4CB4D6FE" w:rsidR="00CD3DE4" w:rsidRPr="003E40DD" w:rsidRDefault="00CD3DE4" w:rsidP="00CD3DE4">
      <w:pPr>
        <w:pStyle w:val="ListParagraph"/>
        <w:ind w:left="408"/>
        <w:rPr>
          <w:b/>
          <w:iCs/>
        </w:rPr>
      </w:pPr>
      <w:r>
        <w:rPr>
          <w:iCs/>
        </w:rPr>
        <w:t xml:space="preserve">However, it is possible that the source gNB may initiate the HO for </w:t>
      </w:r>
      <w:r w:rsidR="00A5576F">
        <w:rPr>
          <w:iCs/>
        </w:rPr>
        <w:t xml:space="preserve">different UEs in </w:t>
      </w:r>
      <w:r>
        <w:rPr>
          <w:iCs/>
        </w:rPr>
        <w:t xml:space="preserve">above Case 1 and Case 2 at the same time, e.g. </w:t>
      </w:r>
      <w:r w:rsidR="00AA2845">
        <w:rPr>
          <w:iCs/>
        </w:rPr>
        <w:t xml:space="preserve">a </w:t>
      </w:r>
      <w:r>
        <w:rPr>
          <w:iCs/>
        </w:rPr>
        <w:t xml:space="preserve">UE at the cell edge </w:t>
      </w:r>
      <w:r w:rsidR="00AA2845">
        <w:rPr>
          <w:iCs/>
        </w:rPr>
        <w:t xml:space="preserve">of another cell belonging to same source gNB </w:t>
      </w:r>
      <w:r>
        <w:rPr>
          <w:iCs/>
        </w:rPr>
        <w:t xml:space="preserve">is moving to </w:t>
      </w:r>
      <w:r w:rsidR="00AA2845">
        <w:rPr>
          <w:iCs/>
        </w:rPr>
        <w:t xml:space="preserve">same target </w:t>
      </w:r>
      <w:r>
        <w:rPr>
          <w:iCs/>
        </w:rPr>
        <w:t xml:space="preserve">cell. </w:t>
      </w:r>
    </w:p>
    <w:p w14:paraId="11D78BC4" w14:textId="63A1818D" w:rsidR="00430761" w:rsidRDefault="00AA2845" w:rsidP="009C76D8">
      <w:pPr>
        <w:rPr>
          <w:b/>
          <w:iCs/>
        </w:rPr>
      </w:pPr>
      <w:r>
        <w:rPr>
          <w:iCs/>
        </w:rPr>
        <w:t>In addition</w:t>
      </w:r>
      <w:r w:rsidR="00430761">
        <w:rPr>
          <w:iCs/>
        </w:rPr>
        <w:t>,</w:t>
      </w:r>
      <w:r w:rsidR="00521A13">
        <w:rPr>
          <w:iCs/>
        </w:rPr>
        <w:t xml:space="preserve"> this does not align with RAN3 principle that only application level configuration data is transferred over XnAP Setup procedure, and </w:t>
      </w:r>
      <w:r w:rsidR="00521A13" w:rsidRPr="003E5A1F">
        <w:rPr>
          <w:bCs/>
          <w:iCs/>
        </w:rPr>
        <w:t>NG-RAN node Configuration Update</w:t>
      </w:r>
      <w:r w:rsidR="00521A13">
        <w:rPr>
          <w:bCs/>
          <w:iCs/>
        </w:rPr>
        <w:t xml:space="preserve"> procedure.</w:t>
      </w:r>
      <w:r w:rsidR="009048DA">
        <w:rPr>
          <w:bCs/>
          <w:iCs/>
        </w:rPr>
        <w:t xml:space="preserve"> For NG-interface, this will be more complex to introduce the transfer of </w:t>
      </w:r>
      <w:r w:rsidR="009048DA" w:rsidRPr="000705FB">
        <w:rPr>
          <w:i/>
        </w:rPr>
        <w:t>servingCellConfigCommon</w:t>
      </w:r>
      <w:r w:rsidR="009048DA" w:rsidRPr="009048DA">
        <w:rPr>
          <w:iCs/>
        </w:rPr>
        <w:t>.</w:t>
      </w:r>
      <w:r w:rsidR="009048DA">
        <w:rPr>
          <w:iCs/>
        </w:rPr>
        <w:t xml:space="preserve"> </w:t>
      </w:r>
      <w:r w:rsidR="00430761">
        <w:rPr>
          <w:iCs/>
        </w:rPr>
        <w:t>RAN3 never support this type of configuration exchange over Xn and NG.</w:t>
      </w:r>
    </w:p>
    <w:p w14:paraId="62CD28D9" w14:textId="245AD550" w:rsidR="00CC5333" w:rsidRPr="00AA2845" w:rsidRDefault="00AA2845" w:rsidP="004C2470">
      <w:pPr>
        <w:rPr>
          <w:bCs/>
          <w:iCs/>
        </w:rPr>
      </w:pPr>
      <w:r w:rsidRPr="00AA2845">
        <w:rPr>
          <w:bCs/>
          <w:iCs/>
        </w:rPr>
        <w:t xml:space="preserve">Due to the complexity and uncertain benefit, it is proposed to not </w:t>
      </w:r>
      <w:r>
        <w:rPr>
          <w:bCs/>
          <w:iCs/>
        </w:rPr>
        <w:t xml:space="preserve">introduce any </w:t>
      </w:r>
      <w:r w:rsidR="00321A61">
        <w:rPr>
          <w:bCs/>
          <w:iCs/>
        </w:rPr>
        <w:t xml:space="preserve">Xn/NG </w:t>
      </w:r>
      <w:r>
        <w:rPr>
          <w:bCs/>
          <w:iCs/>
        </w:rPr>
        <w:t>enhancement in</w:t>
      </w:r>
      <w:r w:rsidR="009B09D0">
        <w:rPr>
          <w:bCs/>
          <w:iCs/>
        </w:rPr>
        <w:t xml:space="preserve"> Rel-18</w:t>
      </w:r>
      <w:r>
        <w:rPr>
          <w:bCs/>
          <w:iCs/>
        </w:rPr>
        <w:t>.</w:t>
      </w:r>
    </w:p>
    <w:p w14:paraId="37C2F40A" w14:textId="0A676ECA" w:rsidR="007C32D0" w:rsidRPr="00A56D6B" w:rsidRDefault="00A56D6B" w:rsidP="004C2470">
      <w:pPr>
        <w:rPr>
          <w:b/>
          <w:iCs/>
        </w:rPr>
      </w:pPr>
      <w:r>
        <w:rPr>
          <w:b/>
          <w:iCs/>
        </w:rPr>
        <w:t>Proposal</w:t>
      </w:r>
      <w:r w:rsidR="00C43FAD">
        <w:rPr>
          <w:b/>
          <w:iCs/>
        </w:rPr>
        <w:t xml:space="preserve"> 1</w:t>
      </w:r>
      <w:r>
        <w:rPr>
          <w:b/>
          <w:iCs/>
        </w:rPr>
        <w:t xml:space="preserve">: RAN3 reply RAN2 that </w:t>
      </w:r>
      <w:r>
        <w:rPr>
          <w:b/>
          <w:bCs/>
          <w:iCs/>
        </w:rPr>
        <w:t xml:space="preserve">RAN3 will not introduce </w:t>
      </w:r>
      <w:r w:rsidR="00AA2845">
        <w:rPr>
          <w:b/>
          <w:bCs/>
          <w:iCs/>
        </w:rPr>
        <w:t>any</w:t>
      </w:r>
      <w:r>
        <w:rPr>
          <w:b/>
          <w:bCs/>
          <w:iCs/>
        </w:rPr>
        <w:t xml:space="preserve"> </w:t>
      </w:r>
      <w:r w:rsidR="00F9249A">
        <w:rPr>
          <w:b/>
          <w:bCs/>
          <w:iCs/>
        </w:rPr>
        <w:t>Xn/N</w:t>
      </w:r>
      <w:r w:rsidR="00321A61">
        <w:rPr>
          <w:b/>
          <w:bCs/>
          <w:iCs/>
        </w:rPr>
        <w:t>G</w:t>
      </w:r>
      <w:r w:rsidR="00F9249A">
        <w:rPr>
          <w:b/>
          <w:bCs/>
          <w:iCs/>
        </w:rPr>
        <w:t xml:space="preserve"> </w:t>
      </w:r>
      <w:r>
        <w:rPr>
          <w:b/>
          <w:bCs/>
          <w:iCs/>
        </w:rPr>
        <w:t xml:space="preserve">signaling enhancement to support </w:t>
      </w:r>
      <w:r w:rsidR="0081374C">
        <w:rPr>
          <w:b/>
          <w:bCs/>
          <w:iCs/>
        </w:rPr>
        <w:t xml:space="preserve">the </w:t>
      </w:r>
      <w:r w:rsidR="0081374C" w:rsidRPr="00A56D6B">
        <w:rPr>
          <w:b/>
          <w:bCs/>
          <w:i/>
        </w:rPr>
        <w:t>servingCellConfigCommon</w:t>
      </w:r>
      <w:r w:rsidR="009B09D0">
        <w:rPr>
          <w:b/>
          <w:bCs/>
          <w:i/>
        </w:rPr>
        <w:t xml:space="preserve"> </w:t>
      </w:r>
      <w:r w:rsidR="009B09D0" w:rsidRPr="00DD1E2D">
        <w:rPr>
          <w:b/>
          <w:bCs/>
          <w:iCs/>
        </w:rPr>
        <w:t>in Rel-18</w:t>
      </w:r>
      <w:r>
        <w:rPr>
          <w:b/>
          <w:bCs/>
          <w:iCs/>
        </w:rPr>
        <w:t xml:space="preserve">. </w:t>
      </w:r>
    </w:p>
    <w:p w14:paraId="2CC234F9" w14:textId="77777777" w:rsidR="00DE0910" w:rsidRDefault="00DE0910" w:rsidP="00F66500">
      <w:pPr>
        <w:pStyle w:val="ListParagraph"/>
        <w:ind w:left="0"/>
        <w:rPr>
          <w:b/>
          <w:bCs/>
        </w:rPr>
      </w:pPr>
    </w:p>
    <w:p w14:paraId="484731F3" w14:textId="71EA1570" w:rsidR="00DE0910" w:rsidRDefault="00DE0910" w:rsidP="00DE0910">
      <w:pPr>
        <w:pStyle w:val="Heading1"/>
        <w:tabs>
          <w:tab w:val="left" w:pos="2410"/>
        </w:tabs>
      </w:pPr>
      <w:r>
        <w:rPr>
          <w:lang w:val="en-US"/>
        </w:rPr>
        <w:t>3</w:t>
      </w:r>
      <w:r>
        <w:t xml:space="preserve"> TAC in Xn interface</w:t>
      </w:r>
    </w:p>
    <w:p w14:paraId="3D4743FC" w14:textId="3F9D372F" w:rsidR="00DE0910" w:rsidRPr="00DE0910" w:rsidRDefault="00DE0910" w:rsidP="00F66500">
      <w:pPr>
        <w:pStyle w:val="ListParagraph"/>
        <w:ind w:left="0"/>
      </w:pPr>
      <w:r w:rsidRPr="00DE0910">
        <w:t>Last RAN3 meeting agreed following:</w:t>
      </w:r>
    </w:p>
    <w:p w14:paraId="06C6DF58" w14:textId="77777777" w:rsidR="00DE0910" w:rsidRPr="00DE0910" w:rsidRDefault="00DE0910" w:rsidP="00DE0910">
      <w:pPr>
        <w:ind w:left="284"/>
        <w:rPr>
          <w:rFonts w:ascii="Calibri" w:eastAsia="MS Mincho" w:hAnsi="Calibri" w:cs="Calibri"/>
          <w:i/>
          <w:iCs/>
          <w:color w:val="00B050"/>
          <w:kern w:val="2"/>
        </w:rPr>
      </w:pPr>
      <w:r w:rsidRPr="00DE0910">
        <w:rPr>
          <w:rFonts w:ascii="Calibri" w:eastAsia="MS Mincho" w:hAnsi="Calibri" w:cs="Calibri"/>
          <w:i/>
          <w:iCs/>
          <w:color w:val="00B050"/>
          <w:kern w:val="2"/>
        </w:rPr>
        <w:t>WA: Do not exchange multiple TACs over Xn for NTN.</w:t>
      </w:r>
    </w:p>
    <w:p w14:paraId="1672F61B" w14:textId="77777777" w:rsidR="00DE0910" w:rsidRPr="00DE0910" w:rsidRDefault="00DE0910" w:rsidP="00DE0910">
      <w:pPr>
        <w:ind w:left="284"/>
        <w:rPr>
          <w:rFonts w:ascii="Calibri" w:hAnsi="Calibri" w:cs="Calibri"/>
          <w:i/>
          <w:iCs/>
          <w:color w:val="FF0000"/>
        </w:rPr>
      </w:pPr>
      <w:r w:rsidRPr="00DE0910">
        <w:rPr>
          <w:rFonts w:ascii="Calibri" w:hAnsi="Calibri" w:cs="Calibri"/>
          <w:i/>
          <w:iCs/>
          <w:color w:val="FF0000"/>
        </w:rPr>
        <w:t>How to describe which TAC should be used in semantic description?</w:t>
      </w:r>
    </w:p>
    <w:p w14:paraId="33600C5B" w14:textId="0D7CCBE4" w:rsidR="00DE0910" w:rsidRDefault="00571C6C" w:rsidP="00F66500">
      <w:pPr>
        <w:pStyle w:val="ListParagraph"/>
        <w:ind w:left="0"/>
        <w:rPr>
          <w:lang w:val="en-GB"/>
        </w:rPr>
      </w:pPr>
      <w:r>
        <w:rPr>
          <w:lang w:val="en-GB"/>
        </w:rPr>
        <w:t xml:space="preserve">The Xn SETUP REQUEST/RESPONSE message includes </w:t>
      </w:r>
    </w:p>
    <w:p w14:paraId="3CF1A8DD" w14:textId="2FB56F69" w:rsidR="005E59B2" w:rsidRDefault="005E59B2" w:rsidP="005E59B2">
      <w:pPr>
        <w:pStyle w:val="ListParagraph"/>
        <w:numPr>
          <w:ilvl w:val="0"/>
          <w:numId w:val="45"/>
        </w:numPr>
        <w:rPr>
          <w:lang w:val="en-GB"/>
        </w:rPr>
      </w:pPr>
      <w:r>
        <w:rPr>
          <w:lang w:val="en-GB"/>
        </w:rPr>
        <w:t>TA</w:t>
      </w:r>
      <w:r w:rsidR="00AB15D7">
        <w:rPr>
          <w:lang w:val="en-GB"/>
        </w:rPr>
        <w:t>I Support List, which includes all TAI</w:t>
      </w:r>
      <w:r w:rsidR="008D7F09">
        <w:rPr>
          <w:lang w:val="en-GB"/>
        </w:rPr>
        <w:t xml:space="preserve">s supported by the NG-RAN node. </w:t>
      </w:r>
    </w:p>
    <w:p w14:paraId="6CA6B6E1" w14:textId="40A6FD0E" w:rsidR="008D7F09" w:rsidRDefault="008D7F09" w:rsidP="005E59B2">
      <w:pPr>
        <w:pStyle w:val="ListParagraph"/>
        <w:numPr>
          <w:ilvl w:val="0"/>
          <w:numId w:val="45"/>
        </w:numPr>
        <w:rPr>
          <w:lang w:val="en-GB"/>
        </w:rPr>
      </w:pPr>
      <w:r>
        <w:rPr>
          <w:lang w:val="en-GB"/>
        </w:rPr>
        <w:t>For each serving cell, it includes a TAC.</w:t>
      </w:r>
    </w:p>
    <w:p w14:paraId="4DD40C9B" w14:textId="77777777" w:rsidR="00571C6C" w:rsidRDefault="00571C6C" w:rsidP="00F66500">
      <w:pPr>
        <w:pStyle w:val="ListParagraph"/>
        <w:ind w:left="0"/>
        <w:rPr>
          <w:lang w:val="en-GB"/>
        </w:rPr>
      </w:pPr>
    </w:p>
    <w:p w14:paraId="08AE37D6" w14:textId="77777777" w:rsidR="00E72C5B" w:rsidRDefault="008D7F09" w:rsidP="00F66500">
      <w:pPr>
        <w:pStyle w:val="ListParagraph"/>
        <w:ind w:left="0"/>
        <w:rPr>
          <w:lang w:val="en-GB"/>
        </w:rPr>
      </w:pPr>
      <w:r>
        <w:rPr>
          <w:lang w:val="en-GB"/>
        </w:rPr>
        <w:t>RAN3 agreed “</w:t>
      </w:r>
      <w:r w:rsidR="002423CA" w:rsidRPr="00DE0910">
        <w:rPr>
          <w:rFonts w:ascii="Calibri" w:eastAsia="MS Mincho" w:hAnsi="Calibri" w:cs="Calibri"/>
          <w:i/>
          <w:iCs/>
          <w:color w:val="00B050"/>
          <w:kern w:val="2"/>
          <w:szCs w:val="20"/>
        </w:rPr>
        <w:t>WA: Do not exchange multiple TACs over Xn for NTN.</w:t>
      </w:r>
      <w:r w:rsidR="002423CA">
        <w:rPr>
          <w:lang w:val="en-GB"/>
        </w:rPr>
        <w:t>”</w:t>
      </w:r>
      <w:r w:rsidR="00E339AA">
        <w:rPr>
          <w:lang w:val="en-GB"/>
        </w:rPr>
        <w:t xml:space="preserve"> </w:t>
      </w:r>
      <w:r w:rsidR="005C2990">
        <w:rPr>
          <w:lang w:val="en-GB"/>
        </w:rPr>
        <w:t xml:space="preserve">We think this is related to the TAC in the </w:t>
      </w:r>
      <w:r w:rsidR="005C2990">
        <w:rPr>
          <w:i/>
          <w:iCs/>
          <w:lang w:val="en-GB"/>
        </w:rPr>
        <w:t xml:space="preserve">Served Cell Information NR </w:t>
      </w:r>
      <w:r w:rsidR="005C2990">
        <w:rPr>
          <w:lang w:val="en-GB"/>
        </w:rPr>
        <w:t xml:space="preserve">IE. </w:t>
      </w:r>
      <w:r w:rsidR="00331A3B">
        <w:rPr>
          <w:lang w:val="en-GB"/>
        </w:rPr>
        <w:t xml:space="preserve">In this IE, the </w:t>
      </w:r>
      <w:r w:rsidR="00331A3B" w:rsidRPr="00331A3B">
        <w:rPr>
          <w:i/>
          <w:iCs/>
          <w:lang w:val="en-GB"/>
        </w:rPr>
        <w:t>TAC</w:t>
      </w:r>
      <w:r w:rsidR="00331A3B">
        <w:rPr>
          <w:lang w:val="en-GB"/>
        </w:rPr>
        <w:t xml:space="preserve"> IE </w:t>
      </w:r>
      <w:r w:rsidR="00E339AA">
        <w:rPr>
          <w:lang w:val="en-GB"/>
        </w:rPr>
        <w:t>is mandatory</w:t>
      </w:r>
      <w:r w:rsidR="002172AF">
        <w:rPr>
          <w:lang w:val="en-GB"/>
        </w:rPr>
        <w:t xml:space="preserve">. </w:t>
      </w:r>
    </w:p>
    <w:p w14:paraId="4AE15E74" w14:textId="77777777" w:rsidR="003C4048" w:rsidRPr="000F61A6" w:rsidRDefault="003C4048" w:rsidP="003C4048">
      <w:pPr>
        <w:pStyle w:val="Heading4"/>
        <w:keepNext w:val="0"/>
        <w:keepLines w:val="0"/>
        <w:widowControl w:val="0"/>
        <w:ind w:left="1702"/>
      </w:pPr>
      <w:bookmarkStart w:id="1" w:name="_Toc20955280"/>
      <w:bookmarkStart w:id="2" w:name="_Toc29991477"/>
      <w:bookmarkStart w:id="3" w:name="_Toc36555877"/>
      <w:bookmarkStart w:id="4" w:name="_Toc44497599"/>
      <w:bookmarkStart w:id="5" w:name="_Toc45107987"/>
      <w:bookmarkStart w:id="6" w:name="_Toc45901607"/>
      <w:bookmarkStart w:id="7" w:name="_Toc51850686"/>
      <w:bookmarkStart w:id="8" w:name="_Toc56693689"/>
      <w:bookmarkStart w:id="9" w:name="_Toc64447232"/>
      <w:bookmarkStart w:id="10" w:name="_Toc66286726"/>
      <w:bookmarkStart w:id="11" w:name="_Toc74151421"/>
      <w:bookmarkStart w:id="12" w:name="_Toc88653894"/>
      <w:bookmarkStart w:id="13" w:name="_Toc97904250"/>
      <w:bookmarkStart w:id="14" w:name="_Toc98868337"/>
      <w:bookmarkStart w:id="15" w:name="_Toc105174622"/>
      <w:bookmarkStart w:id="16" w:name="_Toc106109459"/>
      <w:bookmarkStart w:id="17" w:name="_Toc113825280"/>
      <w:bookmarkStart w:id="18" w:name="_Toc138863411"/>
      <w:r w:rsidRPr="000F61A6">
        <w:lastRenderedPageBreak/>
        <w:t>9.2.2.11</w:t>
      </w:r>
      <w:r w:rsidRPr="000F61A6">
        <w:tab/>
        <w:t>Served Cell Information NR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2F165E0" w14:textId="77777777" w:rsidR="003C4048" w:rsidRPr="00FD0425" w:rsidRDefault="003C4048" w:rsidP="003C4048">
      <w:pPr>
        <w:widowControl w:val="0"/>
        <w:ind w:left="284"/>
        <w:rPr>
          <w:lang w:eastAsia="zh-CN"/>
        </w:rPr>
      </w:pPr>
      <w:r w:rsidRPr="00FD0425">
        <w:t>This IE contains cell configuration information of an NR cell that a neighbour</w:t>
      </w:r>
      <w:r w:rsidRPr="00FD0425">
        <w:rPr>
          <w:rFonts w:eastAsia="宋体" w:hint="eastAsia"/>
          <w:lang w:eastAsia="zh-CN"/>
        </w:rPr>
        <w:t>ing</w:t>
      </w:r>
      <w:r w:rsidRPr="00FD0425">
        <w:t xml:space="preserve"> </w:t>
      </w:r>
      <w:r w:rsidRPr="00FD0425">
        <w:rPr>
          <w:rFonts w:eastAsia="宋体" w:hint="eastAsia"/>
          <w:lang w:eastAsia="zh-CN"/>
        </w:rPr>
        <w:t>NG-RAN node</w:t>
      </w:r>
      <w:r w:rsidRPr="00FD0425">
        <w:t xml:space="preserve"> may need for the X</w:t>
      </w:r>
      <w:r w:rsidRPr="00FD0425">
        <w:rPr>
          <w:rFonts w:eastAsia="宋体" w:hint="eastAsia"/>
          <w:lang w:eastAsia="zh-CN"/>
        </w:rPr>
        <w:t>n</w:t>
      </w:r>
      <w:r w:rsidRPr="00FD0425">
        <w:t xml:space="preserve"> AP interface.</w:t>
      </w:r>
    </w:p>
    <w:tbl>
      <w:tblPr>
        <w:tblW w:w="972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C4048" w:rsidRPr="00FD0425" w14:paraId="0F2B0705" w14:textId="77777777" w:rsidTr="007307E3">
        <w:trPr>
          <w:tblHeader/>
        </w:trPr>
        <w:tc>
          <w:tcPr>
            <w:tcW w:w="2160" w:type="dxa"/>
          </w:tcPr>
          <w:p w14:paraId="41DE2521" w14:textId="77777777" w:rsidR="003C4048" w:rsidRPr="00FD0425" w:rsidRDefault="003C4048" w:rsidP="007307E3">
            <w:pPr>
              <w:pStyle w:val="TAH"/>
              <w:keepNext w:val="0"/>
              <w:keepLines w:val="0"/>
              <w:widowControl w:val="0"/>
              <w:rPr>
                <w:rFonts w:cs="Arial"/>
                <w:lang w:eastAsia="ja-JP"/>
              </w:rPr>
            </w:pPr>
            <w:r w:rsidRPr="00FD0425">
              <w:rPr>
                <w:rFonts w:cs="Arial"/>
                <w:lang w:eastAsia="ja-JP"/>
              </w:rPr>
              <w:t>IE/Group Name</w:t>
            </w:r>
          </w:p>
        </w:tc>
        <w:tc>
          <w:tcPr>
            <w:tcW w:w="1080" w:type="dxa"/>
          </w:tcPr>
          <w:p w14:paraId="02434C44" w14:textId="77777777" w:rsidR="003C4048" w:rsidRPr="00FD0425" w:rsidRDefault="003C4048" w:rsidP="007307E3">
            <w:pPr>
              <w:pStyle w:val="TAH"/>
              <w:keepNext w:val="0"/>
              <w:keepLines w:val="0"/>
              <w:widowControl w:val="0"/>
              <w:rPr>
                <w:rFonts w:cs="Arial"/>
                <w:lang w:eastAsia="ja-JP"/>
              </w:rPr>
            </w:pPr>
            <w:r w:rsidRPr="00FD0425">
              <w:rPr>
                <w:rFonts w:cs="Arial"/>
                <w:lang w:eastAsia="ja-JP"/>
              </w:rPr>
              <w:t>Presence</w:t>
            </w:r>
          </w:p>
        </w:tc>
        <w:tc>
          <w:tcPr>
            <w:tcW w:w="1080" w:type="dxa"/>
          </w:tcPr>
          <w:p w14:paraId="6AD1880B" w14:textId="77777777" w:rsidR="003C4048" w:rsidRPr="00FD0425" w:rsidRDefault="003C4048" w:rsidP="007307E3">
            <w:pPr>
              <w:pStyle w:val="TAH"/>
              <w:keepNext w:val="0"/>
              <w:keepLines w:val="0"/>
              <w:widowControl w:val="0"/>
              <w:rPr>
                <w:rFonts w:cs="Arial"/>
                <w:lang w:eastAsia="ja-JP"/>
              </w:rPr>
            </w:pPr>
            <w:r w:rsidRPr="00FD0425">
              <w:rPr>
                <w:rFonts w:cs="Arial"/>
                <w:lang w:eastAsia="ja-JP"/>
              </w:rPr>
              <w:t>Range</w:t>
            </w:r>
          </w:p>
        </w:tc>
        <w:tc>
          <w:tcPr>
            <w:tcW w:w="1512" w:type="dxa"/>
          </w:tcPr>
          <w:p w14:paraId="035D08CF" w14:textId="77777777" w:rsidR="003C4048" w:rsidRPr="00FD0425" w:rsidRDefault="003C4048" w:rsidP="007307E3">
            <w:pPr>
              <w:pStyle w:val="TAH"/>
              <w:keepNext w:val="0"/>
              <w:keepLines w:val="0"/>
              <w:widowControl w:val="0"/>
              <w:rPr>
                <w:rFonts w:cs="Arial"/>
                <w:lang w:eastAsia="ja-JP"/>
              </w:rPr>
            </w:pPr>
            <w:r w:rsidRPr="00FD0425">
              <w:rPr>
                <w:rFonts w:cs="Arial"/>
                <w:lang w:eastAsia="ja-JP"/>
              </w:rPr>
              <w:t>IE type and reference</w:t>
            </w:r>
          </w:p>
        </w:tc>
        <w:tc>
          <w:tcPr>
            <w:tcW w:w="1728" w:type="dxa"/>
          </w:tcPr>
          <w:p w14:paraId="2327AC84" w14:textId="77777777" w:rsidR="003C4048" w:rsidRPr="00FD0425" w:rsidRDefault="003C4048" w:rsidP="007307E3">
            <w:pPr>
              <w:pStyle w:val="TAH"/>
              <w:keepNext w:val="0"/>
              <w:keepLines w:val="0"/>
              <w:widowControl w:val="0"/>
              <w:rPr>
                <w:rFonts w:cs="Arial"/>
                <w:lang w:eastAsia="ja-JP"/>
              </w:rPr>
            </w:pPr>
            <w:r w:rsidRPr="00FD0425">
              <w:rPr>
                <w:rFonts w:cs="Arial"/>
                <w:lang w:eastAsia="ja-JP"/>
              </w:rPr>
              <w:t>Semantics description</w:t>
            </w:r>
          </w:p>
        </w:tc>
        <w:tc>
          <w:tcPr>
            <w:tcW w:w="1080" w:type="dxa"/>
          </w:tcPr>
          <w:p w14:paraId="44120A16" w14:textId="77777777" w:rsidR="003C4048" w:rsidRPr="00FD0425" w:rsidRDefault="003C4048" w:rsidP="007307E3">
            <w:pPr>
              <w:pStyle w:val="TAH"/>
              <w:keepNext w:val="0"/>
              <w:keepLines w:val="0"/>
              <w:widowControl w:val="0"/>
              <w:rPr>
                <w:lang w:eastAsia="ja-JP"/>
              </w:rPr>
            </w:pPr>
            <w:r w:rsidRPr="00FD0425">
              <w:rPr>
                <w:lang w:eastAsia="ja-JP"/>
              </w:rPr>
              <w:t>Criticality</w:t>
            </w:r>
          </w:p>
        </w:tc>
        <w:tc>
          <w:tcPr>
            <w:tcW w:w="1080" w:type="dxa"/>
          </w:tcPr>
          <w:p w14:paraId="0319C86F" w14:textId="77777777" w:rsidR="003C4048" w:rsidRPr="00FD0425" w:rsidRDefault="003C4048" w:rsidP="007307E3">
            <w:pPr>
              <w:pStyle w:val="TAH"/>
              <w:keepNext w:val="0"/>
              <w:keepLines w:val="0"/>
              <w:widowControl w:val="0"/>
              <w:rPr>
                <w:lang w:eastAsia="ja-JP"/>
              </w:rPr>
            </w:pPr>
            <w:r w:rsidRPr="00FD0425">
              <w:rPr>
                <w:lang w:eastAsia="ja-JP"/>
              </w:rPr>
              <w:t>Assigned Criticality</w:t>
            </w:r>
          </w:p>
        </w:tc>
      </w:tr>
      <w:tr w:rsidR="003C4048" w:rsidRPr="00FD0425" w14:paraId="1223EA5C" w14:textId="77777777" w:rsidTr="007307E3">
        <w:tc>
          <w:tcPr>
            <w:tcW w:w="2160" w:type="dxa"/>
          </w:tcPr>
          <w:p w14:paraId="00B9033E" w14:textId="77777777" w:rsidR="003C4048" w:rsidRPr="00FD0425" w:rsidRDefault="003C4048" w:rsidP="007307E3">
            <w:pPr>
              <w:pStyle w:val="TAL"/>
              <w:keepNext w:val="0"/>
              <w:keepLines w:val="0"/>
              <w:widowControl w:val="0"/>
            </w:pPr>
            <w:r w:rsidRPr="00FD0425">
              <w:t>NR-PCI</w:t>
            </w:r>
          </w:p>
        </w:tc>
        <w:tc>
          <w:tcPr>
            <w:tcW w:w="1080" w:type="dxa"/>
          </w:tcPr>
          <w:p w14:paraId="54BE2362" w14:textId="77777777" w:rsidR="003C4048" w:rsidRPr="00FD0425" w:rsidRDefault="003C4048" w:rsidP="007307E3">
            <w:pPr>
              <w:pStyle w:val="TAL"/>
              <w:keepNext w:val="0"/>
              <w:keepLines w:val="0"/>
              <w:widowControl w:val="0"/>
              <w:rPr>
                <w:lang w:eastAsia="zh-CN"/>
              </w:rPr>
            </w:pPr>
            <w:r w:rsidRPr="00FD0425">
              <w:rPr>
                <w:rFonts w:cs="Arial"/>
                <w:lang w:eastAsia="ja-JP"/>
              </w:rPr>
              <w:t>M</w:t>
            </w:r>
          </w:p>
        </w:tc>
        <w:tc>
          <w:tcPr>
            <w:tcW w:w="1080" w:type="dxa"/>
          </w:tcPr>
          <w:p w14:paraId="1D6059D8" w14:textId="77777777" w:rsidR="003C4048" w:rsidRPr="00FD0425" w:rsidRDefault="003C4048" w:rsidP="007307E3">
            <w:pPr>
              <w:pStyle w:val="TAL"/>
              <w:keepNext w:val="0"/>
              <w:keepLines w:val="0"/>
              <w:widowControl w:val="0"/>
              <w:rPr>
                <w:lang w:eastAsia="ja-JP"/>
              </w:rPr>
            </w:pPr>
          </w:p>
        </w:tc>
        <w:tc>
          <w:tcPr>
            <w:tcW w:w="1512" w:type="dxa"/>
          </w:tcPr>
          <w:p w14:paraId="14638059" w14:textId="77777777" w:rsidR="003C4048" w:rsidRPr="00FD0425" w:rsidRDefault="003C4048" w:rsidP="007307E3">
            <w:pPr>
              <w:pStyle w:val="TAL"/>
              <w:keepNext w:val="0"/>
              <w:keepLines w:val="0"/>
              <w:widowControl w:val="0"/>
              <w:rPr>
                <w:lang w:eastAsia="ja-JP"/>
              </w:rPr>
            </w:pPr>
            <w:r w:rsidRPr="00FD0425">
              <w:rPr>
                <w:rFonts w:cs="Arial"/>
                <w:lang w:eastAsia="ja-JP"/>
              </w:rPr>
              <w:t>INTEGER (0..1007, …)</w:t>
            </w:r>
          </w:p>
        </w:tc>
        <w:tc>
          <w:tcPr>
            <w:tcW w:w="1728" w:type="dxa"/>
          </w:tcPr>
          <w:p w14:paraId="483F97BF" w14:textId="77777777" w:rsidR="003C4048" w:rsidRPr="00FD0425" w:rsidRDefault="003C4048" w:rsidP="007307E3">
            <w:pPr>
              <w:pStyle w:val="TAL"/>
              <w:keepNext w:val="0"/>
              <w:keepLines w:val="0"/>
              <w:widowControl w:val="0"/>
              <w:rPr>
                <w:lang w:eastAsia="zh-CN"/>
              </w:rPr>
            </w:pPr>
            <w:r w:rsidRPr="00FD0425">
              <w:rPr>
                <w:rFonts w:cs="Arial"/>
                <w:lang w:eastAsia="ja-JP"/>
              </w:rPr>
              <w:t>NR Physical Cell ID</w:t>
            </w:r>
          </w:p>
        </w:tc>
        <w:tc>
          <w:tcPr>
            <w:tcW w:w="1080" w:type="dxa"/>
          </w:tcPr>
          <w:p w14:paraId="4AAD43D1" w14:textId="77777777" w:rsidR="003C4048" w:rsidRPr="00FD0425" w:rsidRDefault="003C4048" w:rsidP="007307E3">
            <w:pPr>
              <w:pStyle w:val="TAC"/>
              <w:keepNext w:val="0"/>
              <w:keepLines w:val="0"/>
              <w:widowControl w:val="0"/>
              <w:rPr>
                <w:rFonts w:cs="Arial"/>
                <w:lang w:eastAsia="ja-JP"/>
              </w:rPr>
            </w:pPr>
            <w:r w:rsidRPr="00FD0425">
              <w:rPr>
                <w:lang w:eastAsia="ja-JP"/>
              </w:rPr>
              <w:t>–</w:t>
            </w:r>
          </w:p>
        </w:tc>
        <w:tc>
          <w:tcPr>
            <w:tcW w:w="1080" w:type="dxa"/>
          </w:tcPr>
          <w:p w14:paraId="740F8310" w14:textId="77777777" w:rsidR="003C4048" w:rsidRPr="00FD0425" w:rsidRDefault="003C4048" w:rsidP="007307E3">
            <w:pPr>
              <w:pStyle w:val="TAC"/>
              <w:keepNext w:val="0"/>
              <w:keepLines w:val="0"/>
              <w:widowControl w:val="0"/>
              <w:rPr>
                <w:rFonts w:cs="Arial"/>
                <w:lang w:eastAsia="ja-JP"/>
              </w:rPr>
            </w:pPr>
          </w:p>
        </w:tc>
      </w:tr>
      <w:tr w:rsidR="003C4048" w:rsidRPr="00FD0425" w14:paraId="0C095647" w14:textId="77777777" w:rsidTr="007307E3">
        <w:tc>
          <w:tcPr>
            <w:tcW w:w="2160" w:type="dxa"/>
          </w:tcPr>
          <w:p w14:paraId="06E2947B" w14:textId="77777777" w:rsidR="003C4048" w:rsidRPr="00FD0425" w:rsidRDefault="003C4048" w:rsidP="007307E3">
            <w:pPr>
              <w:pStyle w:val="TAL"/>
              <w:keepNext w:val="0"/>
              <w:keepLines w:val="0"/>
              <w:widowControl w:val="0"/>
              <w:rPr>
                <w:rFonts w:eastAsia="Batang"/>
              </w:rPr>
            </w:pPr>
            <w:r w:rsidRPr="00FD0425">
              <w:rPr>
                <w:rFonts w:cs="Arial"/>
                <w:lang w:eastAsia="ja-JP"/>
              </w:rPr>
              <w:t xml:space="preserve">NR </w:t>
            </w:r>
            <w:r w:rsidRPr="00FD0425">
              <w:t>CGI</w:t>
            </w:r>
          </w:p>
        </w:tc>
        <w:tc>
          <w:tcPr>
            <w:tcW w:w="1080" w:type="dxa"/>
          </w:tcPr>
          <w:p w14:paraId="3D66E9FB" w14:textId="77777777" w:rsidR="003C4048" w:rsidRPr="00FD0425" w:rsidRDefault="003C4048" w:rsidP="007307E3">
            <w:pPr>
              <w:pStyle w:val="TAL"/>
              <w:keepNext w:val="0"/>
              <w:keepLines w:val="0"/>
              <w:widowControl w:val="0"/>
              <w:rPr>
                <w:lang w:eastAsia="zh-CN"/>
              </w:rPr>
            </w:pPr>
            <w:r w:rsidRPr="00FD0425">
              <w:rPr>
                <w:rFonts w:cs="Arial"/>
                <w:lang w:eastAsia="ja-JP"/>
              </w:rPr>
              <w:t>M</w:t>
            </w:r>
          </w:p>
        </w:tc>
        <w:tc>
          <w:tcPr>
            <w:tcW w:w="1080" w:type="dxa"/>
          </w:tcPr>
          <w:p w14:paraId="302B1DF9" w14:textId="77777777" w:rsidR="003C4048" w:rsidRPr="00FD0425" w:rsidRDefault="003C4048" w:rsidP="007307E3">
            <w:pPr>
              <w:pStyle w:val="TAL"/>
              <w:keepNext w:val="0"/>
              <w:keepLines w:val="0"/>
              <w:widowControl w:val="0"/>
              <w:rPr>
                <w:lang w:eastAsia="ja-JP"/>
              </w:rPr>
            </w:pPr>
          </w:p>
        </w:tc>
        <w:tc>
          <w:tcPr>
            <w:tcW w:w="1512" w:type="dxa"/>
          </w:tcPr>
          <w:p w14:paraId="0129A07E" w14:textId="77777777" w:rsidR="003C4048" w:rsidRPr="00FD0425" w:rsidRDefault="003C4048" w:rsidP="007307E3">
            <w:pPr>
              <w:pStyle w:val="TAL"/>
              <w:keepNext w:val="0"/>
              <w:keepLines w:val="0"/>
              <w:widowControl w:val="0"/>
              <w:rPr>
                <w:lang w:eastAsia="ja-JP"/>
              </w:rPr>
            </w:pPr>
            <w:r w:rsidRPr="00FD0425">
              <w:rPr>
                <w:rFonts w:eastAsia="宋体" w:cs="Arial"/>
                <w:lang w:eastAsia="zh-CN"/>
              </w:rPr>
              <w:t>9.2.2.7</w:t>
            </w:r>
          </w:p>
        </w:tc>
        <w:tc>
          <w:tcPr>
            <w:tcW w:w="1728" w:type="dxa"/>
          </w:tcPr>
          <w:p w14:paraId="34FEBCBE" w14:textId="77777777" w:rsidR="003C4048" w:rsidRPr="00FD0425" w:rsidRDefault="003C4048" w:rsidP="007307E3">
            <w:pPr>
              <w:pStyle w:val="TAL"/>
              <w:keepNext w:val="0"/>
              <w:keepLines w:val="0"/>
              <w:widowControl w:val="0"/>
              <w:rPr>
                <w:lang w:eastAsia="zh-CN"/>
              </w:rPr>
            </w:pPr>
          </w:p>
        </w:tc>
        <w:tc>
          <w:tcPr>
            <w:tcW w:w="1080" w:type="dxa"/>
          </w:tcPr>
          <w:p w14:paraId="2B9B9CFE" w14:textId="77777777" w:rsidR="003C4048" w:rsidRPr="00FD0425" w:rsidRDefault="003C4048" w:rsidP="007307E3">
            <w:pPr>
              <w:pStyle w:val="TAC"/>
              <w:keepNext w:val="0"/>
              <w:keepLines w:val="0"/>
              <w:widowControl w:val="0"/>
              <w:rPr>
                <w:lang w:eastAsia="zh-CN"/>
              </w:rPr>
            </w:pPr>
            <w:r w:rsidRPr="00FD0425">
              <w:rPr>
                <w:lang w:eastAsia="ja-JP"/>
              </w:rPr>
              <w:t>–</w:t>
            </w:r>
          </w:p>
        </w:tc>
        <w:tc>
          <w:tcPr>
            <w:tcW w:w="1080" w:type="dxa"/>
          </w:tcPr>
          <w:p w14:paraId="0BE284B2" w14:textId="77777777" w:rsidR="003C4048" w:rsidRPr="00FD0425" w:rsidRDefault="003C4048" w:rsidP="007307E3">
            <w:pPr>
              <w:pStyle w:val="TAC"/>
              <w:keepNext w:val="0"/>
              <w:keepLines w:val="0"/>
              <w:widowControl w:val="0"/>
              <w:rPr>
                <w:lang w:eastAsia="zh-CN"/>
              </w:rPr>
            </w:pPr>
          </w:p>
        </w:tc>
      </w:tr>
      <w:tr w:rsidR="003C4048" w:rsidRPr="00FD0425" w14:paraId="1AD13197" w14:textId="77777777" w:rsidTr="007307E3">
        <w:tc>
          <w:tcPr>
            <w:tcW w:w="2160" w:type="dxa"/>
          </w:tcPr>
          <w:p w14:paraId="5D3FA710" w14:textId="77777777" w:rsidR="003C4048" w:rsidRPr="00FD0425" w:rsidRDefault="003C4048" w:rsidP="007307E3">
            <w:pPr>
              <w:pStyle w:val="TAL"/>
              <w:keepNext w:val="0"/>
              <w:keepLines w:val="0"/>
              <w:widowControl w:val="0"/>
              <w:rPr>
                <w:rFonts w:eastAsia="Batang"/>
              </w:rPr>
            </w:pPr>
            <w:r w:rsidRPr="00FD0425">
              <w:t>TAC</w:t>
            </w:r>
          </w:p>
        </w:tc>
        <w:tc>
          <w:tcPr>
            <w:tcW w:w="1080" w:type="dxa"/>
          </w:tcPr>
          <w:p w14:paraId="6DF8FB05" w14:textId="77777777" w:rsidR="003C4048" w:rsidRPr="00FD0425" w:rsidRDefault="003C4048" w:rsidP="007307E3">
            <w:pPr>
              <w:pStyle w:val="TAL"/>
              <w:keepNext w:val="0"/>
              <w:keepLines w:val="0"/>
              <w:widowControl w:val="0"/>
              <w:rPr>
                <w:lang w:eastAsia="zh-CN"/>
              </w:rPr>
            </w:pPr>
            <w:r w:rsidRPr="002172AF">
              <w:rPr>
                <w:rFonts w:cs="Arial"/>
                <w:highlight w:val="yellow"/>
                <w:lang w:eastAsia="ja-JP"/>
              </w:rPr>
              <w:t>M</w:t>
            </w:r>
          </w:p>
        </w:tc>
        <w:tc>
          <w:tcPr>
            <w:tcW w:w="1080" w:type="dxa"/>
          </w:tcPr>
          <w:p w14:paraId="03C2EE0C" w14:textId="77777777" w:rsidR="003C4048" w:rsidRPr="00FD0425" w:rsidRDefault="003C4048" w:rsidP="007307E3">
            <w:pPr>
              <w:pStyle w:val="TAL"/>
              <w:keepNext w:val="0"/>
              <w:keepLines w:val="0"/>
              <w:widowControl w:val="0"/>
              <w:rPr>
                <w:lang w:eastAsia="ja-JP"/>
              </w:rPr>
            </w:pPr>
          </w:p>
        </w:tc>
        <w:tc>
          <w:tcPr>
            <w:tcW w:w="1512" w:type="dxa"/>
          </w:tcPr>
          <w:p w14:paraId="68330651" w14:textId="77777777" w:rsidR="003C4048" w:rsidRPr="00FD0425" w:rsidRDefault="003C4048" w:rsidP="007307E3">
            <w:pPr>
              <w:pStyle w:val="TAL"/>
              <w:keepNext w:val="0"/>
              <w:keepLines w:val="0"/>
              <w:widowControl w:val="0"/>
              <w:rPr>
                <w:lang w:eastAsia="ja-JP"/>
              </w:rPr>
            </w:pPr>
            <w:r w:rsidRPr="00FD0425">
              <w:rPr>
                <w:rFonts w:cs="Arial"/>
                <w:lang w:eastAsia="ja-JP"/>
              </w:rPr>
              <w:t>9.2.2.5</w:t>
            </w:r>
          </w:p>
        </w:tc>
        <w:tc>
          <w:tcPr>
            <w:tcW w:w="1728" w:type="dxa"/>
          </w:tcPr>
          <w:p w14:paraId="088647F7" w14:textId="77777777" w:rsidR="003C4048" w:rsidRPr="00FD0425" w:rsidRDefault="003C4048" w:rsidP="007307E3">
            <w:pPr>
              <w:pStyle w:val="TAL"/>
              <w:keepNext w:val="0"/>
              <w:keepLines w:val="0"/>
              <w:widowControl w:val="0"/>
              <w:rPr>
                <w:lang w:eastAsia="zh-CN"/>
              </w:rPr>
            </w:pPr>
            <w:r w:rsidRPr="00FD0425">
              <w:rPr>
                <w:rFonts w:cs="Arial"/>
                <w:lang w:eastAsia="ja-JP"/>
              </w:rPr>
              <w:t>Tracking Area Code</w:t>
            </w:r>
          </w:p>
        </w:tc>
        <w:tc>
          <w:tcPr>
            <w:tcW w:w="1080" w:type="dxa"/>
          </w:tcPr>
          <w:p w14:paraId="22838FD8" w14:textId="77777777" w:rsidR="003C4048" w:rsidRPr="00FD0425" w:rsidRDefault="003C4048" w:rsidP="007307E3">
            <w:pPr>
              <w:pStyle w:val="TAC"/>
              <w:keepNext w:val="0"/>
              <w:keepLines w:val="0"/>
              <w:widowControl w:val="0"/>
              <w:rPr>
                <w:rFonts w:cs="Arial"/>
                <w:lang w:eastAsia="ja-JP"/>
              </w:rPr>
            </w:pPr>
            <w:r w:rsidRPr="00FD0425">
              <w:rPr>
                <w:lang w:eastAsia="ja-JP"/>
              </w:rPr>
              <w:t>–</w:t>
            </w:r>
          </w:p>
        </w:tc>
        <w:tc>
          <w:tcPr>
            <w:tcW w:w="1080" w:type="dxa"/>
          </w:tcPr>
          <w:p w14:paraId="2C322564" w14:textId="77777777" w:rsidR="003C4048" w:rsidRPr="00FD0425" w:rsidRDefault="003C4048" w:rsidP="007307E3">
            <w:pPr>
              <w:pStyle w:val="TAC"/>
              <w:keepNext w:val="0"/>
              <w:keepLines w:val="0"/>
              <w:widowControl w:val="0"/>
              <w:rPr>
                <w:rFonts w:cs="Arial"/>
                <w:lang w:eastAsia="ja-JP"/>
              </w:rPr>
            </w:pPr>
          </w:p>
        </w:tc>
      </w:tr>
    </w:tbl>
    <w:p w14:paraId="17C73859" w14:textId="77777777" w:rsidR="00E72C5B" w:rsidRDefault="00E72C5B" w:rsidP="00F66500">
      <w:pPr>
        <w:pStyle w:val="ListParagraph"/>
        <w:ind w:left="0"/>
        <w:rPr>
          <w:lang w:val="en-GB"/>
        </w:rPr>
      </w:pPr>
    </w:p>
    <w:p w14:paraId="5847190B" w14:textId="75BF7780" w:rsidR="00E72C5B" w:rsidRDefault="00E72C5B" w:rsidP="00F66500">
      <w:pPr>
        <w:pStyle w:val="ListParagraph"/>
        <w:ind w:left="0"/>
        <w:rPr>
          <w:lang w:val="en-GB"/>
        </w:rPr>
      </w:pPr>
      <w:r>
        <w:rPr>
          <w:lang w:val="en-GB"/>
        </w:rPr>
        <w:t xml:space="preserve">One option is the NTN gNB does not exchange the </w:t>
      </w:r>
      <w:r>
        <w:rPr>
          <w:i/>
          <w:iCs/>
          <w:lang w:val="en-GB"/>
        </w:rPr>
        <w:t xml:space="preserve">Served Cell Information NR </w:t>
      </w:r>
      <w:r>
        <w:rPr>
          <w:lang w:val="en-GB"/>
        </w:rPr>
        <w:t xml:space="preserve">IE, or </w:t>
      </w:r>
      <w:r w:rsidR="00FC612A">
        <w:rPr>
          <w:lang w:val="en-GB"/>
        </w:rPr>
        <w:t xml:space="preserve">exchange the </w:t>
      </w:r>
      <w:r w:rsidR="00FC612A">
        <w:rPr>
          <w:i/>
          <w:iCs/>
          <w:lang w:val="en-GB"/>
        </w:rPr>
        <w:t xml:space="preserve">Served Cell Information NR </w:t>
      </w:r>
      <w:r w:rsidR="00FC612A">
        <w:rPr>
          <w:lang w:val="en-GB"/>
        </w:rPr>
        <w:t xml:space="preserve">IE </w:t>
      </w:r>
      <w:r w:rsidR="009C6E4A">
        <w:rPr>
          <w:lang w:val="en-GB"/>
        </w:rPr>
        <w:t xml:space="preserve">but </w:t>
      </w:r>
      <w:r>
        <w:rPr>
          <w:lang w:val="en-GB"/>
        </w:rPr>
        <w:t xml:space="preserve">not include </w:t>
      </w:r>
      <w:r w:rsidR="00C63A01">
        <w:rPr>
          <w:lang w:val="en-GB"/>
        </w:rPr>
        <w:t>a</w:t>
      </w:r>
      <w:r>
        <w:rPr>
          <w:lang w:val="en-GB"/>
        </w:rPr>
        <w:t xml:space="preserve"> cell wh</w:t>
      </w:r>
      <w:r w:rsidR="00C63A01">
        <w:rPr>
          <w:lang w:val="en-GB"/>
        </w:rPr>
        <w:t>ich</w:t>
      </w:r>
      <w:r>
        <w:rPr>
          <w:lang w:val="en-GB"/>
        </w:rPr>
        <w:t xml:space="preserve"> has multiple TACs.</w:t>
      </w:r>
      <w:r w:rsidR="00ED3929">
        <w:rPr>
          <w:lang w:val="en-GB"/>
        </w:rPr>
        <w:t xml:space="preserve"> When need to handover a UE to a NTN cell, it is very likely </w:t>
      </w:r>
      <w:r w:rsidR="00343607">
        <w:rPr>
          <w:lang w:val="en-GB"/>
        </w:rPr>
        <w:t xml:space="preserve">that </w:t>
      </w:r>
      <w:r w:rsidR="00ED3929">
        <w:rPr>
          <w:lang w:val="en-GB"/>
        </w:rPr>
        <w:t xml:space="preserve">only one candidate cell can be selected as target cell. </w:t>
      </w:r>
      <w:r w:rsidR="009A23B4">
        <w:rPr>
          <w:lang w:val="en-GB"/>
        </w:rPr>
        <w:t xml:space="preserve"> Without knowing the multiple TACs of target cell, a UE may be incorrectly handover to a target cell, which the associated TACs all belong to the UE’s forbidden area. </w:t>
      </w:r>
      <w:r w:rsidR="00477B5C">
        <w:rPr>
          <w:lang w:val="en-GB"/>
        </w:rPr>
        <w:t xml:space="preserve">The AMF will then de-register the UE. </w:t>
      </w:r>
      <w:r w:rsidR="0068246D">
        <w:rPr>
          <w:lang w:val="en-GB"/>
        </w:rPr>
        <w:t xml:space="preserve"> </w:t>
      </w:r>
      <w:r w:rsidR="00B60456">
        <w:rPr>
          <w:lang w:val="en-GB"/>
        </w:rPr>
        <w:t xml:space="preserve">Since the most scenario only have 1 candidate cell to be selected as target cell, there is no other candidate cells. </w:t>
      </w:r>
      <w:r w:rsidR="00560F2A">
        <w:rPr>
          <w:lang w:val="en-GB"/>
        </w:rPr>
        <w:t xml:space="preserve">So this may be not an issue that a UE is HO to a NTN cell </w:t>
      </w:r>
      <w:r w:rsidR="003C6E62">
        <w:rPr>
          <w:lang w:val="en-GB"/>
        </w:rPr>
        <w:t>which all TACs belong to the UE’s forbidden area</w:t>
      </w:r>
      <w:r w:rsidR="00A60FD4">
        <w:rPr>
          <w:lang w:val="en-GB"/>
        </w:rPr>
        <w:t xml:space="preserve">, then the </w:t>
      </w:r>
      <w:r w:rsidR="006E258F">
        <w:rPr>
          <w:lang w:val="en-GB"/>
        </w:rPr>
        <w:t xml:space="preserve">AMF will know </w:t>
      </w:r>
      <w:r w:rsidR="007307E3">
        <w:rPr>
          <w:lang w:val="en-GB"/>
        </w:rPr>
        <w:t xml:space="preserve">via the ULI </w:t>
      </w:r>
      <w:r w:rsidR="006E258F">
        <w:rPr>
          <w:lang w:val="en-GB"/>
        </w:rPr>
        <w:t xml:space="preserve">and take action (e.g. </w:t>
      </w:r>
      <w:r w:rsidR="00A60FD4">
        <w:rPr>
          <w:lang w:val="en-GB"/>
        </w:rPr>
        <w:t>de-registe</w:t>
      </w:r>
      <w:r w:rsidR="006E258F">
        <w:rPr>
          <w:lang w:val="en-GB"/>
        </w:rPr>
        <w:t>r the UE)</w:t>
      </w:r>
    </w:p>
    <w:p w14:paraId="2B7514E3" w14:textId="77777777" w:rsidR="00ED3929" w:rsidRDefault="00ED3929" w:rsidP="00F66500">
      <w:pPr>
        <w:pStyle w:val="ListParagraph"/>
        <w:ind w:left="0"/>
        <w:rPr>
          <w:lang w:val="en-GB"/>
        </w:rPr>
      </w:pPr>
    </w:p>
    <w:p w14:paraId="0BEEABC0" w14:textId="57B9529A" w:rsidR="00A60FD4" w:rsidRDefault="00A60FD4" w:rsidP="00F66500">
      <w:pPr>
        <w:pStyle w:val="ListParagraph"/>
        <w:ind w:left="0"/>
        <w:rPr>
          <w:lang w:val="en-GB"/>
        </w:rPr>
      </w:pPr>
      <w:r>
        <w:rPr>
          <w:lang w:val="en-GB"/>
        </w:rPr>
        <w:t xml:space="preserve">So there maybe no need to clarify the TAC in Stage-3. If needed, Stage-2 text may be clarified, for example, </w:t>
      </w:r>
      <w:r w:rsidR="002E697C">
        <w:rPr>
          <w:lang w:val="en-GB"/>
        </w:rPr>
        <w:t>TS38.300 can be updated as below:</w:t>
      </w:r>
    </w:p>
    <w:p w14:paraId="36BB6475" w14:textId="77777777" w:rsidR="00A7102F" w:rsidRPr="002540C2" w:rsidRDefault="00A7102F">
      <w:pPr>
        <w:spacing w:after="0"/>
        <w:ind w:left="284"/>
        <w:rPr>
          <w:ins w:id="19" w:author="Nokia" w:date="2023-08-11T10:02:00Z"/>
          <w:lang w:eastAsia="zh-CN"/>
        </w:rPr>
        <w:pPrChange w:id="20" w:author="Nokia" w:date="2023-08-11T10:03:00Z">
          <w:pPr>
            <w:spacing w:after="0"/>
          </w:pPr>
        </w:pPrChange>
      </w:pPr>
      <w:ins w:id="21" w:author="Nokia" w:date="2023-08-11T10:02:00Z">
        <w:r w:rsidRPr="00993678">
          <w:rPr>
            <w:lang w:eastAsia="zh-CN"/>
          </w:rPr>
          <w:t>When an NR NTN cell broadcast multiple Tracking Area Codes (TACs) per PLMN, the NTN NG-RAN node does not exchange the information for this NR NTN cell during the Xn Setup procedure or Xn NG-RAN node Configuration Update procedure.</w:t>
        </w:r>
      </w:ins>
    </w:p>
    <w:p w14:paraId="28E67318" w14:textId="77777777" w:rsidR="002E697C" w:rsidRDefault="002E697C" w:rsidP="00F66500">
      <w:pPr>
        <w:pStyle w:val="ListParagraph"/>
        <w:ind w:left="0"/>
        <w:rPr>
          <w:lang w:val="en-GB"/>
        </w:rPr>
      </w:pPr>
    </w:p>
    <w:p w14:paraId="4BEE887B" w14:textId="4097D121" w:rsidR="00A60FD4" w:rsidRPr="00A60FD4" w:rsidRDefault="00A60FD4" w:rsidP="00F66500">
      <w:pPr>
        <w:pStyle w:val="ListParagraph"/>
        <w:ind w:left="0"/>
        <w:rPr>
          <w:b/>
          <w:bCs/>
          <w:lang w:val="en-GB"/>
        </w:rPr>
      </w:pPr>
      <w:r>
        <w:rPr>
          <w:b/>
          <w:bCs/>
          <w:lang w:val="en-GB"/>
        </w:rPr>
        <w:t xml:space="preserve">Proposal </w:t>
      </w:r>
      <w:r w:rsidR="00D11C6E">
        <w:rPr>
          <w:b/>
          <w:bCs/>
          <w:lang w:val="en-GB"/>
        </w:rPr>
        <w:t xml:space="preserve">2: </w:t>
      </w:r>
      <w:r w:rsidR="00D11C6E" w:rsidRPr="00D11C6E">
        <w:rPr>
          <w:b/>
          <w:bCs/>
          <w:lang w:val="en-GB"/>
        </w:rPr>
        <w:t xml:space="preserve">During the Xn Setup procedure or Xn NG-RAN node Configuration Update procedure, the </w:t>
      </w:r>
      <w:r w:rsidR="00B52872">
        <w:rPr>
          <w:b/>
          <w:bCs/>
          <w:lang w:val="en-GB"/>
        </w:rPr>
        <w:t xml:space="preserve">NTN </w:t>
      </w:r>
      <w:r w:rsidR="00D11C6E" w:rsidRPr="00D11C6E">
        <w:rPr>
          <w:b/>
          <w:bCs/>
          <w:lang w:val="en-GB"/>
        </w:rPr>
        <w:t xml:space="preserve">NG-RAN node </w:t>
      </w:r>
      <w:r w:rsidR="00F553AA">
        <w:rPr>
          <w:b/>
          <w:bCs/>
          <w:lang w:val="en-GB"/>
        </w:rPr>
        <w:t>does not</w:t>
      </w:r>
      <w:r w:rsidR="00D11C6E" w:rsidRPr="00D11C6E">
        <w:rPr>
          <w:b/>
          <w:bCs/>
          <w:lang w:val="en-GB"/>
        </w:rPr>
        <w:t xml:space="preserve"> </w:t>
      </w:r>
      <w:r w:rsidR="007C7A7A">
        <w:rPr>
          <w:b/>
          <w:bCs/>
          <w:lang w:val="en-GB"/>
        </w:rPr>
        <w:t>exchange</w:t>
      </w:r>
      <w:r w:rsidR="00D11C6E" w:rsidRPr="00D11C6E">
        <w:rPr>
          <w:b/>
          <w:bCs/>
          <w:lang w:val="en-GB"/>
        </w:rPr>
        <w:t xml:space="preserve"> information for a served cell which have multiple TACs.</w:t>
      </w:r>
    </w:p>
    <w:p w14:paraId="665FEE92" w14:textId="77777777" w:rsidR="00ED3929" w:rsidRDefault="00ED3929" w:rsidP="00F66500">
      <w:pPr>
        <w:pStyle w:val="ListParagraph"/>
        <w:ind w:left="0"/>
        <w:rPr>
          <w:lang w:val="en-GB"/>
        </w:rPr>
      </w:pPr>
    </w:p>
    <w:p w14:paraId="45571162" w14:textId="0F13FDBD" w:rsidR="00E72C5B" w:rsidRDefault="00043A4E" w:rsidP="00F66500">
      <w:pPr>
        <w:pStyle w:val="ListParagraph"/>
        <w:ind w:left="0"/>
        <w:rPr>
          <w:lang w:val="en-GB"/>
        </w:rPr>
      </w:pPr>
      <w:r>
        <w:rPr>
          <w:lang w:val="en-GB"/>
        </w:rPr>
        <w:t xml:space="preserve">TP for TS38.300 BL CR can be found in </w:t>
      </w:r>
      <w:r w:rsidRPr="00043A4E">
        <w:rPr>
          <w:b/>
          <w:bCs/>
          <w:lang w:val="en-GB"/>
        </w:rPr>
        <w:fldChar w:fldCharType="begin"/>
      </w:r>
      <w:r w:rsidRPr="00043A4E">
        <w:rPr>
          <w:b/>
          <w:bCs/>
          <w:lang w:val="en-GB"/>
        </w:rPr>
        <w:instrText xml:space="preserve"> REF _Ref142575233 \h </w:instrText>
      </w:r>
      <w:r>
        <w:rPr>
          <w:b/>
          <w:bCs/>
          <w:lang w:val="en-GB"/>
        </w:rPr>
        <w:instrText xml:space="preserve"> \* MERGEFORMAT </w:instrText>
      </w:r>
      <w:r w:rsidRPr="00043A4E">
        <w:rPr>
          <w:b/>
          <w:bCs/>
          <w:lang w:val="en-GB"/>
        </w:rPr>
      </w:r>
      <w:r w:rsidRPr="00043A4E">
        <w:rPr>
          <w:b/>
          <w:bCs/>
          <w:lang w:val="en-GB"/>
        </w:rPr>
        <w:fldChar w:fldCharType="separate"/>
      </w:r>
      <w:r w:rsidRPr="00043A4E">
        <w:rPr>
          <w:b/>
          <w:bCs/>
          <w:lang w:eastAsia="zh-CN"/>
        </w:rPr>
        <w:t xml:space="preserve">Annex - </w:t>
      </w:r>
      <w:r w:rsidRPr="00043A4E">
        <w:rPr>
          <w:rFonts w:hint="eastAsia"/>
          <w:b/>
          <w:bCs/>
          <w:lang w:eastAsia="zh-CN"/>
        </w:rPr>
        <w:t>Text Proposal for</w:t>
      </w:r>
      <w:r w:rsidRPr="00043A4E">
        <w:rPr>
          <w:b/>
          <w:bCs/>
          <w:lang w:eastAsia="zh-CN"/>
        </w:rPr>
        <w:t xml:space="preserve"> TS38.300 BL CR</w:t>
      </w:r>
      <w:r w:rsidRPr="00043A4E">
        <w:rPr>
          <w:b/>
          <w:bCs/>
          <w:lang w:val="en-GB"/>
        </w:rPr>
        <w:fldChar w:fldCharType="end"/>
      </w:r>
    </w:p>
    <w:p w14:paraId="1E271957" w14:textId="5BFA045F" w:rsidR="00043A4E" w:rsidRDefault="00043A4E" w:rsidP="00F66500">
      <w:pPr>
        <w:pStyle w:val="ListParagraph"/>
        <w:ind w:left="0"/>
        <w:rPr>
          <w:lang w:val="en-GB"/>
        </w:rPr>
      </w:pPr>
    </w:p>
    <w:p w14:paraId="2186AA33" w14:textId="4E1F3B59" w:rsidR="007D2789" w:rsidRDefault="007D2789" w:rsidP="00F66500">
      <w:pPr>
        <w:pStyle w:val="ListParagraph"/>
        <w:ind w:left="0"/>
        <w:rPr>
          <w:lang w:val="en-GB"/>
        </w:rPr>
      </w:pPr>
      <w:r>
        <w:rPr>
          <w:lang w:val="en-GB"/>
        </w:rPr>
        <w:t>If the proposal is accepted, similar TP is needed for TS36.300 BL CR.</w:t>
      </w:r>
    </w:p>
    <w:p w14:paraId="28E42E52" w14:textId="5C44EFF4" w:rsidR="000F16C4" w:rsidRPr="0087767E" w:rsidRDefault="00D83351" w:rsidP="003E2E87">
      <w:pPr>
        <w:pStyle w:val="Heading1"/>
        <w:tabs>
          <w:tab w:val="left" w:pos="2410"/>
        </w:tabs>
      </w:pPr>
      <w:r>
        <w:t>4</w:t>
      </w:r>
      <w:r w:rsidR="003E2E87">
        <w:t xml:space="preserve"> </w:t>
      </w:r>
      <w:r w:rsidR="00CD2620" w:rsidRPr="0087767E">
        <w:t>Conclusions</w:t>
      </w:r>
    </w:p>
    <w:p w14:paraId="2C10ADBC" w14:textId="4351ED52" w:rsidR="00A15228" w:rsidRPr="0087767E" w:rsidRDefault="008175F5" w:rsidP="006A43F7">
      <w:pPr>
        <w:jc w:val="both"/>
        <w:rPr>
          <w:bCs/>
          <w:lang w:val="en-US"/>
        </w:rPr>
      </w:pPr>
      <w:r w:rsidRPr="0087767E">
        <w:rPr>
          <w:bCs/>
          <w:lang w:val="en-US"/>
        </w:rPr>
        <w:t xml:space="preserve">In this contribution, we analyzed </w:t>
      </w:r>
      <w:r w:rsidR="00335AA6">
        <w:rPr>
          <w:bCs/>
          <w:lang w:val="en-US"/>
        </w:rPr>
        <w:t xml:space="preserve">the </w:t>
      </w:r>
      <w:r w:rsidR="007549E8">
        <w:rPr>
          <w:bCs/>
          <w:lang w:val="en-US"/>
        </w:rPr>
        <w:t xml:space="preserve">support </w:t>
      </w:r>
      <w:r w:rsidR="00923640">
        <w:rPr>
          <w:bCs/>
          <w:lang w:val="en-US"/>
        </w:rPr>
        <w:t>the remaining issues to support service continuity in NR NTN</w:t>
      </w:r>
      <w:r w:rsidR="00C4535D">
        <w:rPr>
          <w:bCs/>
          <w:lang w:val="en-US"/>
        </w:rPr>
        <w:t xml:space="preserve">. </w:t>
      </w:r>
      <w:r w:rsidRPr="0087767E">
        <w:rPr>
          <w:bCs/>
          <w:lang w:val="en-US"/>
        </w:rPr>
        <w:t>Our proposals are:</w:t>
      </w:r>
    </w:p>
    <w:p w14:paraId="00AF9E16" w14:textId="77777777" w:rsidR="00516EC5" w:rsidRPr="00A56D6B" w:rsidRDefault="00516EC5" w:rsidP="00516EC5">
      <w:pPr>
        <w:rPr>
          <w:b/>
          <w:iCs/>
        </w:rPr>
      </w:pPr>
      <w:r>
        <w:rPr>
          <w:b/>
          <w:iCs/>
        </w:rPr>
        <w:t xml:space="preserve">Proposal 1: RAN3 reply RAN2 that </w:t>
      </w:r>
      <w:r>
        <w:rPr>
          <w:b/>
          <w:bCs/>
          <w:iCs/>
        </w:rPr>
        <w:t xml:space="preserve">RAN3 will not introduce any signaling enhancement to support the </w:t>
      </w:r>
      <w:r w:rsidRPr="00A56D6B">
        <w:rPr>
          <w:b/>
          <w:bCs/>
          <w:i/>
        </w:rPr>
        <w:t>servingCellConfigCommon</w:t>
      </w:r>
      <w:r>
        <w:rPr>
          <w:b/>
          <w:bCs/>
          <w:iCs/>
        </w:rPr>
        <w:t xml:space="preserve">. </w:t>
      </w:r>
    </w:p>
    <w:p w14:paraId="4F9FA08B" w14:textId="77777777" w:rsidR="00FE38D5" w:rsidRPr="00A60FD4" w:rsidRDefault="00FE38D5" w:rsidP="00FE38D5">
      <w:pPr>
        <w:pStyle w:val="ListParagraph"/>
        <w:ind w:left="0"/>
        <w:rPr>
          <w:b/>
          <w:bCs/>
          <w:lang w:val="en-GB"/>
        </w:rPr>
      </w:pPr>
      <w:r>
        <w:rPr>
          <w:b/>
          <w:bCs/>
          <w:lang w:val="en-GB"/>
        </w:rPr>
        <w:t xml:space="preserve">Proposal 2: </w:t>
      </w:r>
      <w:r w:rsidRPr="00D11C6E">
        <w:rPr>
          <w:b/>
          <w:bCs/>
          <w:lang w:val="en-GB"/>
        </w:rPr>
        <w:t xml:space="preserve">During the Xn Setup procedure or Xn NG-RAN node Configuration Update procedure, the </w:t>
      </w:r>
      <w:r>
        <w:rPr>
          <w:b/>
          <w:bCs/>
          <w:lang w:val="en-GB"/>
        </w:rPr>
        <w:t xml:space="preserve">NTN </w:t>
      </w:r>
      <w:r w:rsidRPr="00D11C6E">
        <w:rPr>
          <w:b/>
          <w:bCs/>
          <w:lang w:val="en-GB"/>
        </w:rPr>
        <w:t xml:space="preserve">NG-RAN node </w:t>
      </w:r>
      <w:r>
        <w:rPr>
          <w:b/>
          <w:bCs/>
          <w:lang w:val="en-GB"/>
        </w:rPr>
        <w:t>does not</w:t>
      </w:r>
      <w:r w:rsidRPr="00D11C6E">
        <w:rPr>
          <w:b/>
          <w:bCs/>
          <w:lang w:val="en-GB"/>
        </w:rPr>
        <w:t xml:space="preserve"> </w:t>
      </w:r>
      <w:r>
        <w:rPr>
          <w:b/>
          <w:bCs/>
          <w:lang w:val="en-GB"/>
        </w:rPr>
        <w:t>exchange</w:t>
      </w:r>
      <w:r w:rsidRPr="00D11C6E">
        <w:rPr>
          <w:b/>
          <w:bCs/>
          <w:lang w:val="en-GB"/>
        </w:rPr>
        <w:t xml:space="preserve"> information for a served cell which have multiple TACs.</w:t>
      </w:r>
    </w:p>
    <w:p w14:paraId="39DED322" w14:textId="77777777" w:rsidR="00FE38D5" w:rsidRDefault="00FE38D5" w:rsidP="00FE38D5">
      <w:pPr>
        <w:pStyle w:val="ListParagraph"/>
        <w:ind w:left="0"/>
        <w:rPr>
          <w:lang w:val="en-GB"/>
        </w:rPr>
      </w:pPr>
    </w:p>
    <w:p w14:paraId="345682A3" w14:textId="77777777" w:rsidR="00FE38D5" w:rsidRDefault="00FE38D5" w:rsidP="00FE38D5">
      <w:pPr>
        <w:pStyle w:val="ListParagraph"/>
        <w:ind w:left="0"/>
        <w:rPr>
          <w:lang w:val="en-GB"/>
        </w:rPr>
      </w:pPr>
      <w:r>
        <w:rPr>
          <w:lang w:val="en-GB"/>
        </w:rPr>
        <w:t xml:space="preserve">TP for TS38.300 BL CR can be found in </w:t>
      </w:r>
      <w:r w:rsidRPr="00043A4E">
        <w:rPr>
          <w:b/>
          <w:bCs/>
          <w:lang w:val="en-GB"/>
        </w:rPr>
        <w:fldChar w:fldCharType="begin"/>
      </w:r>
      <w:r w:rsidRPr="00043A4E">
        <w:rPr>
          <w:b/>
          <w:bCs/>
          <w:lang w:val="en-GB"/>
        </w:rPr>
        <w:instrText xml:space="preserve"> REF _Ref142575233 \h </w:instrText>
      </w:r>
      <w:r>
        <w:rPr>
          <w:b/>
          <w:bCs/>
          <w:lang w:val="en-GB"/>
        </w:rPr>
        <w:instrText xml:space="preserve"> \* MERGEFORMAT </w:instrText>
      </w:r>
      <w:r w:rsidRPr="00043A4E">
        <w:rPr>
          <w:b/>
          <w:bCs/>
          <w:lang w:val="en-GB"/>
        </w:rPr>
      </w:r>
      <w:r w:rsidRPr="00043A4E">
        <w:rPr>
          <w:b/>
          <w:bCs/>
          <w:lang w:val="en-GB"/>
        </w:rPr>
        <w:fldChar w:fldCharType="separate"/>
      </w:r>
      <w:r w:rsidRPr="00043A4E">
        <w:rPr>
          <w:b/>
          <w:bCs/>
          <w:lang w:eastAsia="zh-CN"/>
        </w:rPr>
        <w:t xml:space="preserve">Annex - </w:t>
      </w:r>
      <w:r w:rsidRPr="00043A4E">
        <w:rPr>
          <w:rFonts w:hint="eastAsia"/>
          <w:b/>
          <w:bCs/>
          <w:lang w:eastAsia="zh-CN"/>
        </w:rPr>
        <w:t>Text Proposal for</w:t>
      </w:r>
      <w:r w:rsidRPr="00043A4E">
        <w:rPr>
          <w:b/>
          <w:bCs/>
          <w:lang w:eastAsia="zh-CN"/>
        </w:rPr>
        <w:t xml:space="preserve"> TS38.300 BL CR</w:t>
      </w:r>
      <w:r w:rsidRPr="00043A4E">
        <w:rPr>
          <w:b/>
          <w:bCs/>
          <w:lang w:val="en-GB"/>
        </w:rPr>
        <w:fldChar w:fldCharType="end"/>
      </w:r>
    </w:p>
    <w:p w14:paraId="29D10AA4" w14:textId="77777777" w:rsidR="008D4A00" w:rsidRDefault="008D4A00" w:rsidP="008D4A00">
      <w:pPr>
        <w:pStyle w:val="ListParagraph"/>
        <w:ind w:left="0"/>
        <w:rPr>
          <w:lang w:val="en-GB"/>
        </w:rPr>
      </w:pPr>
    </w:p>
    <w:p w14:paraId="03068AFD" w14:textId="2D0EBF63" w:rsidR="008D4A00" w:rsidRDefault="008D4A00" w:rsidP="008D4A00">
      <w:pPr>
        <w:pStyle w:val="ListParagraph"/>
        <w:ind w:left="0"/>
        <w:rPr>
          <w:lang w:val="en-GB"/>
        </w:rPr>
      </w:pPr>
      <w:r>
        <w:rPr>
          <w:lang w:val="en-GB"/>
        </w:rPr>
        <w:t>If the proposal is accepted, similar TP is needed for TS36.300 BL CR.</w:t>
      </w:r>
    </w:p>
    <w:p w14:paraId="483F8717" w14:textId="77777777" w:rsidR="00403B9B" w:rsidRPr="0087767E" w:rsidRDefault="00403B9B" w:rsidP="00403B9B">
      <w:pPr>
        <w:pStyle w:val="Heading1"/>
      </w:pPr>
      <w:r w:rsidRPr="0087767E">
        <w:t>References</w:t>
      </w:r>
    </w:p>
    <w:p w14:paraId="5720E5FB" w14:textId="77777777" w:rsidR="000D017B" w:rsidRDefault="000D017B" w:rsidP="0043627F">
      <w:pPr>
        <w:numPr>
          <w:ilvl w:val="0"/>
          <w:numId w:val="1"/>
        </w:numPr>
        <w:overflowPunct w:val="0"/>
        <w:autoSpaceDE w:val="0"/>
        <w:autoSpaceDN w:val="0"/>
        <w:adjustRightInd w:val="0"/>
        <w:textAlignment w:val="baseline"/>
      </w:pPr>
      <w:bookmarkStart w:id="22" w:name="_Ref142380546"/>
      <w:r w:rsidRPr="000D017B">
        <w:t>R3-233721, LS on common signalling in (C)HO</w:t>
      </w:r>
      <w:r w:rsidRPr="000D017B">
        <w:tab/>
        <w:t>RAN2</w:t>
      </w:r>
      <w:bookmarkEnd w:id="22"/>
      <w:r w:rsidRPr="000D017B">
        <w:t xml:space="preserve"> </w:t>
      </w:r>
    </w:p>
    <w:p w14:paraId="31CFCC61" w14:textId="1D6C4A86" w:rsidR="00843EFF" w:rsidRDefault="004C2470" w:rsidP="00276FE2">
      <w:pPr>
        <w:numPr>
          <w:ilvl w:val="0"/>
          <w:numId w:val="1"/>
        </w:numPr>
        <w:overflowPunct w:val="0"/>
        <w:autoSpaceDE w:val="0"/>
        <w:autoSpaceDN w:val="0"/>
        <w:adjustRightInd w:val="0"/>
        <w:textAlignment w:val="baseline"/>
      </w:pPr>
      <w:r w:rsidRPr="004C2470">
        <w:t>R2-2306645, Summary of [AT122][105][NR-NTN Enh] Common signaling in (C)HO (OPPO)</w:t>
      </w:r>
    </w:p>
    <w:p w14:paraId="2DE498F2" w14:textId="7CBA17A7" w:rsidR="001453A7" w:rsidRDefault="001453A7">
      <w:pPr>
        <w:spacing w:after="0"/>
      </w:pPr>
      <w:r>
        <w:br w:type="page"/>
      </w:r>
    </w:p>
    <w:p w14:paraId="107CF1C6" w14:textId="1ECEF065" w:rsidR="00844021" w:rsidRDefault="00043A4E" w:rsidP="006F1CFA">
      <w:pPr>
        <w:pStyle w:val="Heading2"/>
        <w:rPr>
          <w:lang w:eastAsia="zh-CN"/>
        </w:rPr>
      </w:pPr>
      <w:bookmarkStart w:id="23" w:name="_Ref131755106"/>
      <w:bookmarkStart w:id="24" w:name="_Ref142575233"/>
      <w:r>
        <w:rPr>
          <w:lang w:eastAsia="zh-CN"/>
        </w:rPr>
        <w:lastRenderedPageBreak/>
        <w:t xml:space="preserve">Annex - </w:t>
      </w:r>
      <w:r w:rsidR="00844021">
        <w:rPr>
          <w:rFonts w:hint="eastAsia"/>
          <w:lang w:eastAsia="zh-CN"/>
        </w:rPr>
        <w:t>Text Proposal for</w:t>
      </w:r>
      <w:bookmarkEnd w:id="23"/>
      <w:r>
        <w:rPr>
          <w:lang w:eastAsia="zh-CN"/>
        </w:rPr>
        <w:t xml:space="preserve"> TS38.300 BL CR</w:t>
      </w:r>
      <w:bookmarkEnd w:id="24"/>
    </w:p>
    <w:p w14:paraId="73307532" w14:textId="77777777" w:rsidR="00341C34" w:rsidRPr="00CF58E9" w:rsidRDefault="00341C34" w:rsidP="00341C34">
      <w:pPr>
        <w:pStyle w:val="Heading3"/>
      </w:pPr>
      <w:bookmarkStart w:id="25" w:name="_Toc139018317"/>
      <w:r w:rsidRPr="00CF58E9">
        <w:t>16.14.3</w:t>
      </w:r>
      <w:r w:rsidRPr="00CF58E9">
        <w:tab/>
        <w:t>Mobility and State transition</w:t>
      </w:r>
      <w:bookmarkEnd w:id="25"/>
    </w:p>
    <w:p w14:paraId="250CF9AC" w14:textId="77777777" w:rsidR="00341C34" w:rsidRPr="00CF58E9" w:rsidRDefault="00341C34" w:rsidP="00341C34">
      <w:pPr>
        <w:pStyle w:val="Heading4"/>
      </w:pPr>
      <w:bookmarkStart w:id="26" w:name="_Toc139018318"/>
      <w:r w:rsidRPr="00CF58E9">
        <w:t>16.14.3.1</w:t>
      </w:r>
      <w:r w:rsidRPr="00CF58E9">
        <w:tab/>
        <w:t>Mobility in RRC_IDLE and RRC_INACTIVE</w:t>
      </w:r>
      <w:bookmarkEnd w:id="26"/>
    </w:p>
    <w:p w14:paraId="7DD314B8" w14:textId="77777777" w:rsidR="00341C34" w:rsidRPr="00CF58E9" w:rsidRDefault="00341C34" w:rsidP="00341C34">
      <w:r w:rsidRPr="00CF58E9">
        <w:t>The same principles as described in 9.2.1 apply to mobility in RRC_IDLE for NTN and the same principles as described in 9.2.2 apply to mobility in RRC_INACTIVE for NTN unless hereunder specified.</w:t>
      </w:r>
    </w:p>
    <w:p w14:paraId="25CEE3DC" w14:textId="0C36CE01" w:rsidR="00341C34" w:rsidRPr="00CF58E9" w:rsidRDefault="00341C34" w:rsidP="00341C34">
      <w:r w:rsidRPr="00D60C7B">
        <w:rPr>
          <w:highlight w:val="yellow"/>
        </w:rPr>
        <w:t>The network may broadcast multiple Tracking Area Codes (TACs) per PLMN in an NR NTN cell</w:t>
      </w:r>
      <w:r w:rsidRPr="00CF58E9">
        <w:t>. A TAC change in the System Information is under network control, i.e. it may not be exactly synchronised with real-time illumination of beams on ground.</w:t>
      </w:r>
    </w:p>
    <w:p w14:paraId="0D084312" w14:textId="77777777" w:rsidR="00341C34" w:rsidRPr="00CF58E9" w:rsidRDefault="00341C34" w:rsidP="00341C34">
      <w:r w:rsidRPr="00CF58E9">
        <w:t xml:space="preserve">The UE can determine the network type (terrestrial or non-terrestrial) implicitly by the existence of </w:t>
      </w:r>
      <w:r w:rsidRPr="00CF58E9">
        <w:rPr>
          <w:i/>
        </w:rPr>
        <w:t>cellBarredNTN</w:t>
      </w:r>
      <w:r w:rsidRPr="00CF58E9">
        <w:t xml:space="preserve"> in SIB1.</w:t>
      </w:r>
    </w:p>
    <w:p w14:paraId="1101BC58" w14:textId="77777777" w:rsidR="00341C34" w:rsidRPr="00CF58E9" w:rsidRDefault="00341C34" w:rsidP="00341C34">
      <w:r w:rsidRPr="00CF58E9">
        <w:t>The NTN ephemeris is provided in SIB19. It includes serving cell's NTN payload ephemeris and optionally neighbouring cell's NTN payload ephemeris.</w:t>
      </w:r>
    </w:p>
    <w:p w14:paraId="5B1590B4" w14:textId="77777777" w:rsidR="00D60C7B" w:rsidRDefault="00D60C7B" w:rsidP="001A17C7">
      <w:pPr>
        <w:rPr>
          <w:lang w:eastAsia="zh-CN"/>
        </w:rPr>
      </w:pPr>
      <w:r>
        <w:rPr>
          <w:lang w:eastAsia="zh-CN"/>
        </w:rPr>
        <w:t xml:space="preserve">  </w:t>
      </w:r>
    </w:p>
    <w:p w14:paraId="105DABD7" w14:textId="7BB7F3EC" w:rsidR="001A17C7" w:rsidRDefault="00D60C7B" w:rsidP="001A17C7">
      <w:pPr>
        <w:rPr>
          <w:lang w:eastAsia="zh-CN"/>
        </w:rPr>
      </w:pPr>
      <w:r w:rsidRPr="00D60C7B">
        <w:rPr>
          <w:highlight w:val="yellow"/>
          <w:lang w:eastAsia="zh-CN"/>
        </w:rPr>
        <w:t>##  Unaffected part is omitted ##</w:t>
      </w:r>
    </w:p>
    <w:p w14:paraId="2C0EC76F" w14:textId="77777777" w:rsidR="00D60C7B" w:rsidRDefault="00D60C7B" w:rsidP="00263928">
      <w:pPr>
        <w:rPr>
          <w:lang w:eastAsia="zh-CN"/>
        </w:rPr>
      </w:pPr>
      <w:bookmarkStart w:id="27" w:name="_Toc130939088"/>
      <w:bookmarkStart w:id="28" w:name="_Toc124536353"/>
    </w:p>
    <w:p w14:paraId="5E8CC2DE" w14:textId="45676EB4" w:rsidR="002540C2" w:rsidRPr="004438F2" w:rsidRDefault="002540C2" w:rsidP="00D60C7B">
      <w:pPr>
        <w:pStyle w:val="Heading3"/>
        <w:ind w:left="0" w:firstLine="0"/>
      </w:pPr>
      <w:r w:rsidRPr="004438F2">
        <w:t>16.14.5</w:t>
      </w:r>
      <w:r w:rsidRPr="004438F2">
        <w:tab/>
        <w:t>NG-RAN signalling</w:t>
      </w:r>
      <w:bookmarkEnd w:id="27"/>
    </w:p>
    <w:p w14:paraId="591CAE71" w14:textId="77777777" w:rsidR="002540C2" w:rsidRPr="00CF58E9" w:rsidRDefault="002540C2" w:rsidP="002540C2">
      <w:pPr>
        <w:rPr>
          <w:noProof/>
        </w:rPr>
      </w:pPr>
      <w:r w:rsidRPr="00CF58E9">
        <w:rPr>
          <w:noProof/>
        </w:rPr>
        <w:t>The Cell Identity, as defined in TS 38.413 [26] and TS 38.423 [50], used in following cases corresponds to a Mapped Cell ID, irrespective of the orbit of the NTN payload</w:t>
      </w:r>
      <w:r w:rsidRPr="00CF58E9">
        <w:t xml:space="preserve"> </w:t>
      </w:r>
      <w:r w:rsidRPr="00CF58E9">
        <w:rPr>
          <w:noProof/>
        </w:rPr>
        <w:t>or the types of service links supported:</w:t>
      </w:r>
    </w:p>
    <w:p w14:paraId="3C5CFF31" w14:textId="77777777" w:rsidR="002540C2" w:rsidRPr="00CF58E9" w:rsidRDefault="002540C2" w:rsidP="002540C2">
      <w:pPr>
        <w:pStyle w:val="B10"/>
        <w:rPr>
          <w:noProof/>
        </w:rPr>
      </w:pPr>
      <w:r w:rsidRPr="00CF58E9">
        <w:rPr>
          <w:noProof/>
        </w:rPr>
        <w:t>-</w:t>
      </w:r>
      <w:r w:rsidRPr="00CF58E9">
        <w:rPr>
          <w:noProof/>
        </w:rPr>
        <w:tab/>
        <w:t>The Cell Identity indicated by the gNB to the Core Network as part of the User Location Information;</w:t>
      </w:r>
    </w:p>
    <w:p w14:paraId="56B6C1FB" w14:textId="77777777" w:rsidR="002540C2" w:rsidRPr="00CF58E9" w:rsidRDefault="002540C2" w:rsidP="002540C2">
      <w:pPr>
        <w:pStyle w:val="B10"/>
        <w:rPr>
          <w:noProof/>
        </w:rPr>
      </w:pPr>
      <w:r w:rsidRPr="00CF58E9">
        <w:rPr>
          <w:noProof/>
        </w:rPr>
        <w:t>-</w:t>
      </w:r>
      <w:r w:rsidRPr="00CF58E9">
        <w:rPr>
          <w:noProof/>
        </w:rPr>
        <w:tab/>
        <w:t xml:space="preserve">The Cell Identity </w:t>
      </w:r>
      <w:r w:rsidRPr="00CF58E9">
        <w:rPr>
          <w:noProof/>
          <w:lang w:eastAsia="zh-CN"/>
        </w:rPr>
        <w:t>used for Paging Optimization in NG interface</w:t>
      </w:r>
      <w:r w:rsidRPr="00CF58E9">
        <w:rPr>
          <w:noProof/>
        </w:rPr>
        <w:t>;</w:t>
      </w:r>
    </w:p>
    <w:p w14:paraId="3C3CA974" w14:textId="77777777" w:rsidR="002540C2" w:rsidRPr="00CF58E9" w:rsidRDefault="002540C2" w:rsidP="002540C2">
      <w:pPr>
        <w:pStyle w:val="B10"/>
        <w:rPr>
          <w:noProof/>
        </w:rPr>
      </w:pPr>
      <w:r w:rsidRPr="00CF58E9">
        <w:rPr>
          <w:noProof/>
        </w:rPr>
        <w:t>-</w:t>
      </w:r>
      <w:r w:rsidRPr="00CF58E9">
        <w:rPr>
          <w:noProof/>
        </w:rPr>
        <w:tab/>
        <w:t>The Cell Identity used for Area of Interest;</w:t>
      </w:r>
    </w:p>
    <w:p w14:paraId="7E3D96DC" w14:textId="77777777" w:rsidR="002540C2" w:rsidRPr="00CF58E9" w:rsidRDefault="002540C2" w:rsidP="002540C2">
      <w:pPr>
        <w:pStyle w:val="B10"/>
        <w:rPr>
          <w:noProof/>
        </w:rPr>
      </w:pPr>
      <w:r w:rsidRPr="00CF58E9">
        <w:rPr>
          <w:noProof/>
        </w:rPr>
        <w:t>-</w:t>
      </w:r>
      <w:r w:rsidRPr="00CF58E9">
        <w:rPr>
          <w:noProof/>
        </w:rPr>
        <w:tab/>
        <w:t>The Cell Identity used for PWS.</w:t>
      </w:r>
    </w:p>
    <w:p w14:paraId="1BD18051" w14:textId="77777777" w:rsidR="002540C2" w:rsidRPr="004438F2" w:rsidRDefault="002540C2" w:rsidP="002540C2">
      <w:pPr>
        <w:rPr>
          <w:noProof/>
        </w:rPr>
      </w:pPr>
      <w:r w:rsidRPr="00CF58E9">
        <w:rPr>
          <w:noProof/>
        </w:rPr>
        <w:t>The Cell Identity included within the target identification of the handover messages allows identifying the correct target cell.</w:t>
      </w:r>
      <w:ins w:id="29" w:author="Ericsson User" w:date="2023-08-03T16:17:00Z">
        <w:r>
          <w:rPr>
            <w:noProof/>
          </w:rPr>
          <w:t xml:space="preserve"> </w:t>
        </w:r>
      </w:ins>
      <w:ins w:id="30" w:author="Ericsson User" w:date="2023-03-30T10:56:00Z">
        <w:r>
          <w:rPr>
            <w:noProof/>
          </w:rPr>
          <w:t>The cell identity used in the NG and Xn handover messages</w:t>
        </w:r>
      </w:ins>
      <w:ins w:id="31" w:author="Ericsson User" w:date="2023-06-16T10:54:00Z">
        <w:r>
          <w:rPr>
            <w:noProof/>
          </w:rPr>
          <w:t xml:space="preserve">, Xn Setup and Xn NG-RAN Node Configuration Update procedures </w:t>
        </w:r>
      </w:ins>
      <w:ins w:id="32" w:author="Ericsson User" w:date="2023-03-30T10:56:00Z">
        <w:r>
          <w:rPr>
            <w:noProof/>
          </w:rPr>
          <w:t>is expected to be Uu Cell ID.</w:t>
        </w:r>
      </w:ins>
    </w:p>
    <w:bookmarkEnd w:id="28"/>
    <w:p w14:paraId="4F3469C8" w14:textId="77777777" w:rsidR="002540C2" w:rsidRPr="00CF58E9" w:rsidRDefault="002540C2" w:rsidP="002540C2">
      <w:pPr>
        <w:rPr>
          <w:noProof/>
        </w:rPr>
      </w:pPr>
      <w:r w:rsidRPr="00CF58E9">
        <w:rPr>
          <w:noProof/>
        </w:rPr>
        <w:t>The Cell Identities used in the RAN Paging Area during Xn RAN paging allow the identification of the correct target cells for RAN paging.</w:t>
      </w:r>
    </w:p>
    <w:p w14:paraId="28CB0D00" w14:textId="77777777" w:rsidR="002540C2" w:rsidRPr="00CF58E9" w:rsidRDefault="002540C2" w:rsidP="002540C2">
      <w:pPr>
        <w:pStyle w:val="NO"/>
        <w:rPr>
          <w:noProof/>
        </w:rPr>
      </w:pPr>
      <w:r w:rsidRPr="00CF58E9">
        <w:rPr>
          <w:noProof/>
        </w:rPr>
        <w:t>NOTE 1:</w:t>
      </w:r>
      <w:r w:rsidRPr="00CF58E9">
        <w:rPr>
          <w:noProof/>
        </w:rPr>
        <w:tab/>
        <w:t>The Cell Identity used for RAN Paging is assumed to typically represent a Uu Cell ID.</w:t>
      </w:r>
    </w:p>
    <w:p w14:paraId="10BE8FB2" w14:textId="77777777" w:rsidR="002540C2" w:rsidRPr="00CF58E9" w:rsidRDefault="002540C2" w:rsidP="002540C2">
      <w:pPr>
        <w:rPr>
          <w:noProof/>
        </w:rPr>
      </w:pPr>
      <w:r w:rsidRPr="00CF58E9">
        <w:rPr>
          <w:noProof/>
        </w:rPr>
        <w:t>The mapping between Mapped Cell IDs and geographical areas is configured in the RAN and Core Network.</w:t>
      </w:r>
    </w:p>
    <w:p w14:paraId="799B5935" w14:textId="77777777" w:rsidR="002540C2" w:rsidRPr="00CF58E9" w:rsidRDefault="002540C2" w:rsidP="002540C2">
      <w:pPr>
        <w:pStyle w:val="NO"/>
        <w:rPr>
          <w:noProof/>
        </w:rPr>
      </w:pPr>
      <w:r w:rsidRPr="00CF58E9">
        <w:rPr>
          <w:noProof/>
        </w:rPr>
        <w:t>NOTE 2:</w:t>
      </w:r>
      <w:r w:rsidRPr="00CF58E9">
        <w:rPr>
          <w:noProof/>
        </w:rPr>
        <w:tab/>
        <w:t>A specific geographical location may be mapped to multiple Mapped Cell ID(s), and such Mapped Cell IDs may be configured to indicate differerent geographical areas (e.g. overlapping and/or with different dimensions).</w:t>
      </w:r>
    </w:p>
    <w:p w14:paraId="57BA3346" w14:textId="77777777" w:rsidR="002540C2" w:rsidRPr="00CF58E9" w:rsidRDefault="002540C2" w:rsidP="002540C2">
      <w:pPr>
        <w:rPr>
          <w:noProof/>
        </w:rPr>
      </w:pPr>
      <w:r w:rsidRPr="00CF58E9">
        <w:rPr>
          <w:noProof/>
        </w:rPr>
        <w:t xml:space="preserve">The gNB is responsible for constructing the </w:t>
      </w:r>
      <w:r w:rsidRPr="00CF58E9">
        <w:rPr>
          <w:noProof/>
          <w:lang w:eastAsia="zh-CN"/>
        </w:rPr>
        <w:t>Mapped Cell ID</w:t>
      </w:r>
      <w:r w:rsidRPr="00CF58E9">
        <w:rPr>
          <w:noProof/>
        </w:rPr>
        <w:t xml:space="preserve"> based on the UE location info</w:t>
      </w:r>
      <w:r w:rsidRPr="00CF58E9">
        <w:t>rmation</w:t>
      </w:r>
      <w:r w:rsidRPr="00CF58E9">
        <w:rPr>
          <w:noProof/>
        </w:rPr>
        <w:t xml:space="preserve"> received from the UE, if available. The mapping may be pre-configured (e.g., up to operator's policy) or up to implementation.</w:t>
      </w:r>
    </w:p>
    <w:p w14:paraId="1D4DE95C" w14:textId="77777777" w:rsidR="002540C2" w:rsidRPr="00CF58E9" w:rsidRDefault="002540C2" w:rsidP="002540C2">
      <w:pPr>
        <w:pStyle w:val="NO"/>
        <w:rPr>
          <w:noProof/>
        </w:rPr>
      </w:pPr>
      <w:r w:rsidRPr="00CF58E9">
        <w:rPr>
          <w:noProof/>
        </w:rPr>
        <w:t>NOTE 3:</w:t>
      </w:r>
      <w:r w:rsidRPr="00CF58E9">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50FE3B99" w14:textId="77777777" w:rsidR="002540C2" w:rsidRDefault="002540C2" w:rsidP="002540C2">
      <w:pPr>
        <w:rPr>
          <w:noProof/>
        </w:rPr>
      </w:pPr>
      <w:r w:rsidRPr="00CF58E9">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65E77D8F" w14:textId="791E3B95" w:rsidR="001A17C7" w:rsidRPr="002540C2" w:rsidRDefault="00993678" w:rsidP="002165FA">
      <w:pPr>
        <w:spacing w:after="0"/>
        <w:rPr>
          <w:lang w:eastAsia="zh-CN"/>
        </w:rPr>
      </w:pPr>
      <w:ins w:id="33" w:author="Nokia" w:date="2023-08-10T16:29:00Z">
        <w:r w:rsidRPr="00993678">
          <w:rPr>
            <w:lang w:eastAsia="zh-CN"/>
          </w:rPr>
          <w:lastRenderedPageBreak/>
          <w:t>When an NR NTN cell broadcast multiple Tracking Area Codes (TACs) per PLMN, the NTN NG-RAN node does not exchange the information for this NR NTN cell during the Xn Setup procedure or Xn NG-RAN node Configuration Update procedure.</w:t>
        </w:r>
      </w:ins>
    </w:p>
    <w:sectPr w:rsidR="001A17C7" w:rsidRPr="002540C2"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82730" w14:textId="77777777" w:rsidR="00147859" w:rsidRDefault="00147859">
      <w:r>
        <w:separator/>
      </w:r>
    </w:p>
  </w:endnote>
  <w:endnote w:type="continuationSeparator" w:id="0">
    <w:p w14:paraId="0FB3D210" w14:textId="77777777" w:rsidR="00147859" w:rsidRDefault="00147859">
      <w:r>
        <w:continuationSeparator/>
      </w:r>
    </w:p>
  </w:endnote>
  <w:endnote w:type="continuationNotice" w:id="1">
    <w:p w14:paraId="716720D8" w14:textId="77777777" w:rsidR="00147859" w:rsidRDefault="001478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0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082FF" w14:textId="77777777" w:rsidR="00147859" w:rsidRDefault="00147859">
      <w:r>
        <w:separator/>
      </w:r>
    </w:p>
  </w:footnote>
  <w:footnote w:type="continuationSeparator" w:id="0">
    <w:p w14:paraId="7D2E0E9D" w14:textId="77777777" w:rsidR="00147859" w:rsidRDefault="00147859">
      <w:r>
        <w:continuationSeparator/>
      </w:r>
    </w:p>
  </w:footnote>
  <w:footnote w:type="continuationNotice" w:id="1">
    <w:p w14:paraId="1BC4E2DD" w14:textId="77777777" w:rsidR="00147859" w:rsidRDefault="001478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7E1052"/>
    <w:multiLevelType w:val="hybridMultilevel"/>
    <w:tmpl w:val="76F2A3E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3" w15:restartNumberingAfterBreak="0">
    <w:nsid w:val="08444A81"/>
    <w:multiLevelType w:val="hybridMultilevel"/>
    <w:tmpl w:val="B9F0B69C"/>
    <w:lvl w:ilvl="0" w:tplc="8D404F1E">
      <w:start w:val="38"/>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135B38"/>
    <w:multiLevelType w:val="hybridMultilevel"/>
    <w:tmpl w:val="B0D8BD12"/>
    <w:lvl w:ilvl="0" w:tplc="5C0CA5AE">
      <w:start w:val="2"/>
      <w:numFmt w:val="bullet"/>
      <w:lvlText w:val=""/>
      <w:lvlJc w:val="left"/>
      <w:pPr>
        <w:ind w:left="408" w:hanging="360"/>
      </w:pPr>
      <w:rPr>
        <w:rFonts w:ascii="Symbol" w:eastAsia="Yu Mincho" w:hAnsi="Symbol" w:cs="Times New Roman" w:hint="default"/>
        <w:b w:val="0"/>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55B19EF"/>
    <w:multiLevelType w:val="hybridMultilevel"/>
    <w:tmpl w:val="CD9C605A"/>
    <w:lvl w:ilvl="0" w:tplc="F71CA872">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8"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2"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3CF1123"/>
    <w:multiLevelType w:val="hybridMultilevel"/>
    <w:tmpl w:val="E3DE77A8"/>
    <w:lvl w:ilvl="0" w:tplc="AB9AB40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543EB2"/>
    <w:multiLevelType w:val="hybridMultilevel"/>
    <w:tmpl w:val="33523F12"/>
    <w:lvl w:ilvl="0" w:tplc="F8F4649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8" w15:restartNumberingAfterBreak="0">
    <w:nsid w:val="54756308"/>
    <w:multiLevelType w:val="hybridMultilevel"/>
    <w:tmpl w:val="A112A410"/>
    <w:lvl w:ilvl="0" w:tplc="9506B00E">
      <w:start w:val="2"/>
      <w:numFmt w:val="bullet"/>
      <w:lvlText w:val=""/>
      <w:lvlJc w:val="left"/>
      <w:pPr>
        <w:ind w:left="408" w:hanging="360"/>
      </w:pPr>
      <w:rPr>
        <w:rFonts w:ascii="Symbol" w:eastAsia="Yu Mincho"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2"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4"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6" w15:restartNumberingAfterBreak="0">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7" w15:restartNumberingAfterBreak="0">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1" w15:restartNumberingAfterBreak="0">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979EB"/>
    <w:multiLevelType w:val="hybridMultilevel"/>
    <w:tmpl w:val="19B48FBA"/>
    <w:lvl w:ilvl="0" w:tplc="EA4E5340">
      <w:start w:val="38"/>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0"/>
  </w:num>
  <w:num w:numId="2">
    <w:abstractNumId w:val="25"/>
  </w:num>
  <w:num w:numId="3">
    <w:abstractNumId w:val="31"/>
  </w:num>
  <w:num w:numId="4">
    <w:abstractNumId w:val="38"/>
  </w:num>
  <w:num w:numId="5">
    <w:abstractNumId w:val="14"/>
  </w:num>
  <w:num w:numId="6">
    <w:abstractNumId w:val="7"/>
  </w:num>
  <w:num w:numId="7">
    <w:abstractNumId w:val="43"/>
  </w:num>
  <w:num w:numId="8">
    <w:abstractNumId w:val="45"/>
  </w:num>
  <w:num w:numId="9">
    <w:abstractNumId w:val="4"/>
  </w:num>
  <w:num w:numId="10">
    <w:abstractNumId w:val="24"/>
  </w:num>
  <w:num w:numId="11">
    <w:abstractNumId w:val="26"/>
  </w:num>
  <w:num w:numId="12">
    <w:abstractNumId w:val="18"/>
  </w:num>
  <w:num w:numId="13">
    <w:abstractNumId w:val="35"/>
  </w:num>
  <w:num w:numId="14">
    <w:abstractNumId w:val="21"/>
  </w:num>
  <w:num w:numId="15">
    <w:abstractNumId w:val="29"/>
  </w:num>
  <w:num w:numId="16">
    <w:abstractNumId w:val="9"/>
  </w:num>
  <w:num w:numId="17">
    <w:abstractNumId w:val="34"/>
  </w:num>
  <w:num w:numId="18">
    <w:abstractNumId w:val="10"/>
  </w:num>
  <w:num w:numId="19">
    <w:abstractNumId w:val="32"/>
  </w:num>
  <w:num w:numId="20">
    <w:abstractNumId w:val="22"/>
  </w:num>
  <w:num w:numId="21">
    <w:abstractNumId w:val="6"/>
  </w:num>
  <w:num w:numId="22">
    <w:abstractNumId w:val="13"/>
  </w:num>
  <w:num w:numId="23">
    <w:abstractNumId w:val="42"/>
  </w:num>
  <w:num w:numId="24">
    <w:abstractNumId w:val="12"/>
  </w:num>
  <w:num w:numId="25">
    <w:abstractNumId w:val="30"/>
  </w:num>
  <w:num w:numId="26">
    <w:abstractNumId w:val="20"/>
  </w:num>
  <w:num w:numId="27">
    <w:abstractNumId w:val="8"/>
  </w:num>
  <w:num w:numId="28">
    <w:abstractNumId w:val="1"/>
  </w:num>
  <w:num w:numId="29">
    <w:abstractNumId w:val="41"/>
  </w:num>
  <w:num w:numId="30">
    <w:abstractNumId w:val="19"/>
  </w:num>
  <w:num w:numId="31">
    <w:abstractNumId w:val="17"/>
  </w:num>
  <w:num w:numId="32">
    <w:abstractNumId w:val="39"/>
  </w:num>
  <w:num w:numId="33">
    <w:abstractNumId w:val="40"/>
  </w:num>
  <w:num w:numId="34">
    <w:abstractNumId w:val="37"/>
  </w:num>
  <w:num w:numId="35">
    <w:abstractNumId w:val="36"/>
  </w:num>
  <w:num w:numId="36">
    <w:abstractNumId w:val="11"/>
  </w:num>
  <w:num w:numId="37">
    <w:abstractNumId w:val="15"/>
  </w:num>
  <w:num w:numId="38">
    <w:abstractNumId w:val="33"/>
    <w:lvlOverride w:ilvl="0">
      <w:startOverride w:val="1"/>
    </w:lvlOverride>
    <w:lvlOverride w:ilvl="1"/>
    <w:lvlOverride w:ilvl="2"/>
    <w:lvlOverride w:ilvl="3"/>
    <w:lvlOverride w:ilvl="4"/>
    <w:lvlOverride w:ilvl="5"/>
    <w:lvlOverride w:ilvl="6"/>
    <w:lvlOverride w:ilvl="7"/>
    <w:lvlOverride w:ilvl="8"/>
  </w:num>
  <w:num w:numId="39">
    <w:abstractNumId w:val="23"/>
  </w:num>
  <w:num w:numId="40">
    <w:abstractNumId w:val="2"/>
  </w:num>
  <w:num w:numId="41">
    <w:abstractNumId w:val="16"/>
  </w:num>
  <w:num w:numId="42">
    <w:abstractNumId w:val="27"/>
  </w:num>
  <w:num w:numId="43">
    <w:abstractNumId w:val="3"/>
  </w:num>
  <w:num w:numId="44">
    <w:abstractNumId w:val="44"/>
  </w:num>
  <w:num w:numId="45">
    <w:abstractNumId w:val="5"/>
  </w:num>
  <w:num w:numId="46">
    <w:abstractNumId w:val="2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10708"/>
    <w:rsid w:val="00011841"/>
    <w:rsid w:val="0001239F"/>
    <w:rsid w:val="00012ED2"/>
    <w:rsid w:val="000131F0"/>
    <w:rsid w:val="00014387"/>
    <w:rsid w:val="000149CB"/>
    <w:rsid w:val="00015ACB"/>
    <w:rsid w:val="00017509"/>
    <w:rsid w:val="000175B9"/>
    <w:rsid w:val="00017E54"/>
    <w:rsid w:val="00020D41"/>
    <w:rsid w:val="00020D64"/>
    <w:rsid w:val="0002264F"/>
    <w:rsid w:val="00022FDF"/>
    <w:rsid w:val="00023BDD"/>
    <w:rsid w:val="000241F1"/>
    <w:rsid w:val="00024B80"/>
    <w:rsid w:val="000264D3"/>
    <w:rsid w:val="0002699F"/>
    <w:rsid w:val="0002700F"/>
    <w:rsid w:val="00027D9D"/>
    <w:rsid w:val="00030033"/>
    <w:rsid w:val="000304FC"/>
    <w:rsid w:val="0003090B"/>
    <w:rsid w:val="00030939"/>
    <w:rsid w:val="00030B38"/>
    <w:rsid w:val="0003158E"/>
    <w:rsid w:val="00031D10"/>
    <w:rsid w:val="00032007"/>
    <w:rsid w:val="00032E6B"/>
    <w:rsid w:val="00033397"/>
    <w:rsid w:val="000342C7"/>
    <w:rsid w:val="00035146"/>
    <w:rsid w:val="000357AE"/>
    <w:rsid w:val="000368CB"/>
    <w:rsid w:val="000374DD"/>
    <w:rsid w:val="00040095"/>
    <w:rsid w:val="00040167"/>
    <w:rsid w:val="00041388"/>
    <w:rsid w:val="00041A5E"/>
    <w:rsid w:val="00041F03"/>
    <w:rsid w:val="00042620"/>
    <w:rsid w:val="00043A4E"/>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9F9"/>
    <w:rsid w:val="00052CD4"/>
    <w:rsid w:val="00052FC8"/>
    <w:rsid w:val="00053754"/>
    <w:rsid w:val="000547A4"/>
    <w:rsid w:val="00054F0E"/>
    <w:rsid w:val="00055D59"/>
    <w:rsid w:val="0005648A"/>
    <w:rsid w:val="00056FCD"/>
    <w:rsid w:val="0005703E"/>
    <w:rsid w:val="0005753D"/>
    <w:rsid w:val="000575EE"/>
    <w:rsid w:val="000600ED"/>
    <w:rsid w:val="000601A5"/>
    <w:rsid w:val="00061BD0"/>
    <w:rsid w:val="000625BE"/>
    <w:rsid w:val="000629CC"/>
    <w:rsid w:val="00062DD0"/>
    <w:rsid w:val="00063F07"/>
    <w:rsid w:val="00064BA2"/>
    <w:rsid w:val="00065A7C"/>
    <w:rsid w:val="0006611B"/>
    <w:rsid w:val="00066205"/>
    <w:rsid w:val="00067E1F"/>
    <w:rsid w:val="00070154"/>
    <w:rsid w:val="000705C2"/>
    <w:rsid w:val="0007094C"/>
    <w:rsid w:val="0007138A"/>
    <w:rsid w:val="00071F01"/>
    <w:rsid w:val="00072A62"/>
    <w:rsid w:val="00073785"/>
    <w:rsid w:val="00073AD7"/>
    <w:rsid w:val="00074356"/>
    <w:rsid w:val="00074A6D"/>
    <w:rsid w:val="00074E0B"/>
    <w:rsid w:val="0007517E"/>
    <w:rsid w:val="0007521B"/>
    <w:rsid w:val="00076551"/>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4F90"/>
    <w:rsid w:val="00085594"/>
    <w:rsid w:val="00085871"/>
    <w:rsid w:val="00086000"/>
    <w:rsid w:val="00086B99"/>
    <w:rsid w:val="00087551"/>
    <w:rsid w:val="00087639"/>
    <w:rsid w:val="00090AF9"/>
    <w:rsid w:val="000925FD"/>
    <w:rsid w:val="00092FEA"/>
    <w:rsid w:val="00094CBA"/>
    <w:rsid w:val="0009650B"/>
    <w:rsid w:val="00096BF9"/>
    <w:rsid w:val="00096C98"/>
    <w:rsid w:val="000A1353"/>
    <w:rsid w:val="000A175A"/>
    <w:rsid w:val="000A26CB"/>
    <w:rsid w:val="000A3473"/>
    <w:rsid w:val="000A34A6"/>
    <w:rsid w:val="000A36B8"/>
    <w:rsid w:val="000A4BFA"/>
    <w:rsid w:val="000A5130"/>
    <w:rsid w:val="000A6D8E"/>
    <w:rsid w:val="000B07B6"/>
    <w:rsid w:val="000B07F1"/>
    <w:rsid w:val="000B0C5F"/>
    <w:rsid w:val="000B1B22"/>
    <w:rsid w:val="000B1D38"/>
    <w:rsid w:val="000B1DBC"/>
    <w:rsid w:val="000B252C"/>
    <w:rsid w:val="000B2850"/>
    <w:rsid w:val="000B2A8C"/>
    <w:rsid w:val="000B2EEB"/>
    <w:rsid w:val="000B379C"/>
    <w:rsid w:val="000B39AB"/>
    <w:rsid w:val="000B4278"/>
    <w:rsid w:val="000B53A8"/>
    <w:rsid w:val="000B573E"/>
    <w:rsid w:val="000B57D9"/>
    <w:rsid w:val="000B5B4D"/>
    <w:rsid w:val="000B5DDE"/>
    <w:rsid w:val="000B6C31"/>
    <w:rsid w:val="000B7558"/>
    <w:rsid w:val="000B7BCF"/>
    <w:rsid w:val="000C00D3"/>
    <w:rsid w:val="000C0326"/>
    <w:rsid w:val="000C0742"/>
    <w:rsid w:val="000C1375"/>
    <w:rsid w:val="000C1438"/>
    <w:rsid w:val="000C1CC1"/>
    <w:rsid w:val="000C2A2A"/>
    <w:rsid w:val="000C3B92"/>
    <w:rsid w:val="000C4A06"/>
    <w:rsid w:val="000C5C6A"/>
    <w:rsid w:val="000C6894"/>
    <w:rsid w:val="000C6AF3"/>
    <w:rsid w:val="000C6D96"/>
    <w:rsid w:val="000C7039"/>
    <w:rsid w:val="000C7D51"/>
    <w:rsid w:val="000C7EC7"/>
    <w:rsid w:val="000D017B"/>
    <w:rsid w:val="000D0ACB"/>
    <w:rsid w:val="000D1F26"/>
    <w:rsid w:val="000D2E6C"/>
    <w:rsid w:val="000D3E18"/>
    <w:rsid w:val="000D458F"/>
    <w:rsid w:val="000D45B6"/>
    <w:rsid w:val="000D4960"/>
    <w:rsid w:val="000D4D03"/>
    <w:rsid w:val="000D4ECB"/>
    <w:rsid w:val="000D58AB"/>
    <w:rsid w:val="000D620B"/>
    <w:rsid w:val="000D7DAA"/>
    <w:rsid w:val="000E0221"/>
    <w:rsid w:val="000E0862"/>
    <w:rsid w:val="000E153B"/>
    <w:rsid w:val="000E180C"/>
    <w:rsid w:val="000E20D4"/>
    <w:rsid w:val="000E222A"/>
    <w:rsid w:val="000E26A3"/>
    <w:rsid w:val="000E2B7C"/>
    <w:rsid w:val="000E3083"/>
    <w:rsid w:val="000E3312"/>
    <w:rsid w:val="000E3D7F"/>
    <w:rsid w:val="000E4F32"/>
    <w:rsid w:val="000E5662"/>
    <w:rsid w:val="000E5B70"/>
    <w:rsid w:val="000E72CB"/>
    <w:rsid w:val="000E7400"/>
    <w:rsid w:val="000E7C5D"/>
    <w:rsid w:val="000E7E52"/>
    <w:rsid w:val="000F01DA"/>
    <w:rsid w:val="000F16C4"/>
    <w:rsid w:val="000F2E81"/>
    <w:rsid w:val="000F3807"/>
    <w:rsid w:val="000F43D7"/>
    <w:rsid w:val="000F4440"/>
    <w:rsid w:val="000F4EBF"/>
    <w:rsid w:val="000F551E"/>
    <w:rsid w:val="000F5F84"/>
    <w:rsid w:val="000F6D71"/>
    <w:rsid w:val="000F758D"/>
    <w:rsid w:val="000F77D5"/>
    <w:rsid w:val="001000CD"/>
    <w:rsid w:val="00100C6F"/>
    <w:rsid w:val="001011DF"/>
    <w:rsid w:val="001014BB"/>
    <w:rsid w:val="00101F3D"/>
    <w:rsid w:val="00103188"/>
    <w:rsid w:val="001032CD"/>
    <w:rsid w:val="0010430C"/>
    <w:rsid w:val="0010459B"/>
    <w:rsid w:val="00104AFE"/>
    <w:rsid w:val="00105806"/>
    <w:rsid w:val="001059F1"/>
    <w:rsid w:val="0010640C"/>
    <w:rsid w:val="0010670B"/>
    <w:rsid w:val="00106B7F"/>
    <w:rsid w:val="00106D69"/>
    <w:rsid w:val="0010754B"/>
    <w:rsid w:val="0010772B"/>
    <w:rsid w:val="00107E95"/>
    <w:rsid w:val="00107F32"/>
    <w:rsid w:val="00110BBF"/>
    <w:rsid w:val="00110E1A"/>
    <w:rsid w:val="00110ED1"/>
    <w:rsid w:val="001119EE"/>
    <w:rsid w:val="001124BC"/>
    <w:rsid w:val="001127A9"/>
    <w:rsid w:val="00112915"/>
    <w:rsid w:val="0011530D"/>
    <w:rsid w:val="00117A12"/>
    <w:rsid w:val="00117FCC"/>
    <w:rsid w:val="001204FA"/>
    <w:rsid w:val="001219A2"/>
    <w:rsid w:val="00122237"/>
    <w:rsid w:val="001228CC"/>
    <w:rsid w:val="001231C8"/>
    <w:rsid w:val="001233BC"/>
    <w:rsid w:val="00124AA1"/>
    <w:rsid w:val="00124D4A"/>
    <w:rsid w:val="00124E93"/>
    <w:rsid w:val="0012533A"/>
    <w:rsid w:val="001255DE"/>
    <w:rsid w:val="00125ED7"/>
    <w:rsid w:val="00126062"/>
    <w:rsid w:val="00126E9A"/>
    <w:rsid w:val="00127A6C"/>
    <w:rsid w:val="001303DD"/>
    <w:rsid w:val="001308CC"/>
    <w:rsid w:val="001313AD"/>
    <w:rsid w:val="00131919"/>
    <w:rsid w:val="00131CD1"/>
    <w:rsid w:val="00132379"/>
    <w:rsid w:val="0013261A"/>
    <w:rsid w:val="001326A8"/>
    <w:rsid w:val="00132931"/>
    <w:rsid w:val="00132C93"/>
    <w:rsid w:val="001334E1"/>
    <w:rsid w:val="001335E3"/>
    <w:rsid w:val="001344D3"/>
    <w:rsid w:val="00135755"/>
    <w:rsid w:val="0013680F"/>
    <w:rsid w:val="00136C01"/>
    <w:rsid w:val="0014060B"/>
    <w:rsid w:val="00140A8D"/>
    <w:rsid w:val="00140AF7"/>
    <w:rsid w:val="00140D7D"/>
    <w:rsid w:val="00141F05"/>
    <w:rsid w:val="00144950"/>
    <w:rsid w:val="00145041"/>
    <w:rsid w:val="001450A6"/>
    <w:rsid w:val="001453A7"/>
    <w:rsid w:val="0014586C"/>
    <w:rsid w:val="0014626D"/>
    <w:rsid w:val="001462C7"/>
    <w:rsid w:val="0014651D"/>
    <w:rsid w:val="00146D59"/>
    <w:rsid w:val="00147859"/>
    <w:rsid w:val="0014785F"/>
    <w:rsid w:val="00147D04"/>
    <w:rsid w:val="001502EA"/>
    <w:rsid w:val="001509F1"/>
    <w:rsid w:val="00151960"/>
    <w:rsid w:val="00151A61"/>
    <w:rsid w:val="00153C98"/>
    <w:rsid w:val="0015425C"/>
    <w:rsid w:val="00154392"/>
    <w:rsid w:val="00155D37"/>
    <w:rsid w:val="0015684D"/>
    <w:rsid w:val="0015684E"/>
    <w:rsid w:val="001577BF"/>
    <w:rsid w:val="00157FBE"/>
    <w:rsid w:val="001609C9"/>
    <w:rsid w:val="00160C3F"/>
    <w:rsid w:val="001624A3"/>
    <w:rsid w:val="001629A8"/>
    <w:rsid w:val="00163006"/>
    <w:rsid w:val="0016401A"/>
    <w:rsid w:val="00164090"/>
    <w:rsid w:val="00164178"/>
    <w:rsid w:val="00164233"/>
    <w:rsid w:val="001642A3"/>
    <w:rsid w:val="001643FD"/>
    <w:rsid w:val="00164774"/>
    <w:rsid w:val="001649F0"/>
    <w:rsid w:val="00164D68"/>
    <w:rsid w:val="00165025"/>
    <w:rsid w:val="00165675"/>
    <w:rsid w:val="0016591F"/>
    <w:rsid w:val="00166347"/>
    <w:rsid w:val="00167A1C"/>
    <w:rsid w:val="0017029C"/>
    <w:rsid w:val="001722AC"/>
    <w:rsid w:val="00172AFA"/>
    <w:rsid w:val="001733BC"/>
    <w:rsid w:val="001735E3"/>
    <w:rsid w:val="001736FC"/>
    <w:rsid w:val="00173E5C"/>
    <w:rsid w:val="0017474D"/>
    <w:rsid w:val="00175AC0"/>
    <w:rsid w:val="00175E47"/>
    <w:rsid w:val="00175F8A"/>
    <w:rsid w:val="00176031"/>
    <w:rsid w:val="00176405"/>
    <w:rsid w:val="00176B8D"/>
    <w:rsid w:val="001777C8"/>
    <w:rsid w:val="00180065"/>
    <w:rsid w:val="001804CB"/>
    <w:rsid w:val="0018062D"/>
    <w:rsid w:val="001809B8"/>
    <w:rsid w:val="00180A0D"/>
    <w:rsid w:val="00181E06"/>
    <w:rsid w:val="00182DFF"/>
    <w:rsid w:val="001838D4"/>
    <w:rsid w:val="00183960"/>
    <w:rsid w:val="001841FB"/>
    <w:rsid w:val="001846BC"/>
    <w:rsid w:val="00184743"/>
    <w:rsid w:val="001853E6"/>
    <w:rsid w:val="00185B0F"/>
    <w:rsid w:val="001864D5"/>
    <w:rsid w:val="00186739"/>
    <w:rsid w:val="00186930"/>
    <w:rsid w:val="00186FC5"/>
    <w:rsid w:val="00187A05"/>
    <w:rsid w:val="00187D05"/>
    <w:rsid w:val="00187ECF"/>
    <w:rsid w:val="00187F07"/>
    <w:rsid w:val="0019067C"/>
    <w:rsid w:val="00191363"/>
    <w:rsid w:val="001918AB"/>
    <w:rsid w:val="00191EA4"/>
    <w:rsid w:val="001923C0"/>
    <w:rsid w:val="00194CD0"/>
    <w:rsid w:val="0019505B"/>
    <w:rsid w:val="001958FE"/>
    <w:rsid w:val="00195C59"/>
    <w:rsid w:val="00196076"/>
    <w:rsid w:val="00196B97"/>
    <w:rsid w:val="00197002"/>
    <w:rsid w:val="001971D3"/>
    <w:rsid w:val="0019726B"/>
    <w:rsid w:val="001A0612"/>
    <w:rsid w:val="001A06A2"/>
    <w:rsid w:val="001A0D34"/>
    <w:rsid w:val="001A17C7"/>
    <w:rsid w:val="001A1927"/>
    <w:rsid w:val="001A1B05"/>
    <w:rsid w:val="001A28C4"/>
    <w:rsid w:val="001A2F0F"/>
    <w:rsid w:val="001A38B4"/>
    <w:rsid w:val="001A3AAE"/>
    <w:rsid w:val="001A445F"/>
    <w:rsid w:val="001A5EC7"/>
    <w:rsid w:val="001A611B"/>
    <w:rsid w:val="001A6676"/>
    <w:rsid w:val="001A68CF"/>
    <w:rsid w:val="001A6F94"/>
    <w:rsid w:val="001A71FA"/>
    <w:rsid w:val="001A7E3F"/>
    <w:rsid w:val="001B00BD"/>
    <w:rsid w:val="001B0179"/>
    <w:rsid w:val="001B0372"/>
    <w:rsid w:val="001B0956"/>
    <w:rsid w:val="001B0E81"/>
    <w:rsid w:val="001B2735"/>
    <w:rsid w:val="001B290B"/>
    <w:rsid w:val="001B3C20"/>
    <w:rsid w:val="001B4509"/>
    <w:rsid w:val="001B5425"/>
    <w:rsid w:val="001B7434"/>
    <w:rsid w:val="001B7E7E"/>
    <w:rsid w:val="001B7E9B"/>
    <w:rsid w:val="001C0137"/>
    <w:rsid w:val="001C0E24"/>
    <w:rsid w:val="001C1499"/>
    <w:rsid w:val="001C34C9"/>
    <w:rsid w:val="001C3651"/>
    <w:rsid w:val="001C47B0"/>
    <w:rsid w:val="001C4802"/>
    <w:rsid w:val="001C50E5"/>
    <w:rsid w:val="001C6D3D"/>
    <w:rsid w:val="001C76D1"/>
    <w:rsid w:val="001C7DA1"/>
    <w:rsid w:val="001D0230"/>
    <w:rsid w:val="001D0310"/>
    <w:rsid w:val="001D068F"/>
    <w:rsid w:val="001D0980"/>
    <w:rsid w:val="001D0ED8"/>
    <w:rsid w:val="001D1597"/>
    <w:rsid w:val="001D1644"/>
    <w:rsid w:val="001D1F26"/>
    <w:rsid w:val="001D2D68"/>
    <w:rsid w:val="001D393D"/>
    <w:rsid w:val="001D412B"/>
    <w:rsid w:val="001D5EB7"/>
    <w:rsid w:val="001D6244"/>
    <w:rsid w:val="001D6AAA"/>
    <w:rsid w:val="001D6CB7"/>
    <w:rsid w:val="001E0019"/>
    <w:rsid w:val="001E0B79"/>
    <w:rsid w:val="001E12EF"/>
    <w:rsid w:val="001E1334"/>
    <w:rsid w:val="001E1CC9"/>
    <w:rsid w:val="001E1F68"/>
    <w:rsid w:val="001E21EE"/>
    <w:rsid w:val="001E36F2"/>
    <w:rsid w:val="001E407C"/>
    <w:rsid w:val="001E545F"/>
    <w:rsid w:val="001E5B11"/>
    <w:rsid w:val="001E5B7D"/>
    <w:rsid w:val="001E5FCD"/>
    <w:rsid w:val="001E6054"/>
    <w:rsid w:val="001E6298"/>
    <w:rsid w:val="001E656D"/>
    <w:rsid w:val="001E791B"/>
    <w:rsid w:val="001F022D"/>
    <w:rsid w:val="001F06C5"/>
    <w:rsid w:val="001F10EA"/>
    <w:rsid w:val="001F15A7"/>
    <w:rsid w:val="001F15FD"/>
    <w:rsid w:val="001F168B"/>
    <w:rsid w:val="001F19F4"/>
    <w:rsid w:val="001F1E16"/>
    <w:rsid w:val="001F3116"/>
    <w:rsid w:val="001F4B24"/>
    <w:rsid w:val="001F5E14"/>
    <w:rsid w:val="001F63AE"/>
    <w:rsid w:val="001F6772"/>
    <w:rsid w:val="001F6925"/>
    <w:rsid w:val="002002E9"/>
    <w:rsid w:val="002010EE"/>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08C8"/>
    <w:rsid w:val="002110AC"/>
    <w:rsid w:val="0021199F"/>
    <w:rsid w:val="00213BDD"/>
    <w:rsid w:val="002144B6"/>
    <w:rsid w:val="00215EC1"/>
    <w:rsid w:val="002165FA"/>
    <w:rsid w:val="00216A77"/>
    <w:rsid w:val="00216F12"/>
    <w:rsid w:val="002172AF"/>
    <w:rsid w:val="002175D9"/>
    <w:rsid w:val="00221671"/>
    <w:rsid w:val="0022185C"/>
    <w:rsid w:val="0022219E"/>
    <w:rsid w:val="00222918"/>
    <w:rsid w:val="00223FAB"/>
    <w:rsid w:val="0022526D"/>
    <w:rsid w:val="00225551"/>
    <w:rsid w:val="00225627"/>
    <w:rsid w:val="0022606D"/>
    <w:rsid w:val="00227345"/>
    <w:rsid w:val="002275FE"/>
    <w:rsid w:val="00227D95"/>
    <w:rsid w:val="0023050E"/>
    <w:rsid w:val="00230567"/>
    <w:rsid w:val="00230C70"/>
    <w:rsid w:val="00230CAD"/>
    <w:rsid w:val="00231A50"/>
    <w:rsid w:val="002327FF"/>
    <w:rsid w:val="00232E32"/>
    <w:rsid w:val="00232F21"/>
    <w:rsid w:val="00233415"/>
    <w:rsid w:val="002341AD"/>
    <w:rsid w:val="002346A9"/>
    <w:rsid w:val="00235338"/>
    <w:rsid w:val="00235902"/>
    <w:rsid w:val="002359F9"/>
    <w:rsid w:val="00235D8C"/>
    <w:rsid w:val="00237306"/>
    <w:rsid w:val="00240632"/>
    <w:rsid w:val="002407E5"/>
    <w:rsid w:val="00241375"/>
    <w:rsid w:val="0024197E"/>
    <w:rsid w:val="002423CA"/>
    <w:rsid w:val="00242A67"/>
    <w:rsid w:val="00243150"/>
    <w:rsid w:val="00243A4E"/>
    <w:rsid w:val="0024510A"/>
    <w:rsid w:val="0024540D"/>
    <w:rsid w:val="00245561"/>
    <w:rsid w:val="002456E8"/>
    <w:rsid w:val="0024727F"/>
    <w:rsid w:val="00247E55"/>
    <w:rsid w:val="00250C5B"/>
    <w:rsid w:val="002510CE"/>
    <w:rsid w:val="002515F3"/>
    <w:rsid w:val="00251AF4"/>
    <w:rsid w:val="00251C51"/>
    <w:rsid w:val="00252E47"/>
    <w:rsid w:val="00253711"/>
    <w:rsid w:val="00253867"/>
    <w:rsid w:val="0025393D"/>
    <w:rsid w:val="00253DF3"/>
    <w:rsid w:val="00253E43"/>
    <w:rsid w:val="002540C2"/>
    <w:rsid w:val="00254371"/>
    <w:rsid w:val="00254EBB"/>
    <w:rsid w:val="00255068"/>
    <w:rsid w:val="0025655F"/>
    <w:rsid w:val="002576E7"/>
    <w:rsid w:val="0025778B"/>
    <w:rsid w:val="00261F63"/>
    <w:rsid w:val="00262D37"/>
    <w:rsid w:val="00262FAB"/>
    <w:rsid w:val="0026341C"/>
    <w:rsid w:val="00263928"/>
    <w:rsid w:val="00264132"/>
    <w:rsid w:val="00264D42"/>
    <w:rsid w:val="00265C81"/>
    <w:rsid w:val="00265C9F"/>
    <w:rsid w:val="00265F20"/>
    <w:rsid w:val="00266217"/>
    <w:rsid w:val="00267F60"/>
    <w:rsid w:val="002702E6"/>
    <w:rsid w:val="00270730"/>
    <w:rsid w:val="00270C65"/>
    <w:rsid w:val="00271230"/>
    <w:rsid w:val="00272A4D"/>
    <w:rsid w:val="00273160"/>
    <w:rsid w:val="00273C2E"/>
    <w:rsid w:val="002747EC"/>
    <w:rsid w:val="00274D2E"/>
    <w:rsid w:val="00275458"/>
    <w:rsid w:val="00275DD2"/>
    <w:rsid w:val="002769A2"/>
    <w:rsid w:val="00276FE2"/>
    <w:rsid w:val="0027759A"/>
    <w:rsid w:val="00280B98"/>
    <w:rsid w:val="00280D7B"/>
    <w:rsid w:val="002814B8"/>
    <w:rsid w:val="0028199F"/>
    <w:rsid w:val="00281D4B"/>
    <w:rsid w:val="002821C5"/>
    <w:rsid w:val="002822EB"/>
    <w:rsid w:val="002834EC"/>
    <w:rsid w:val="00284437"/>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651"/>
    <w:rsid w:val="00287E09"/>
    <w:rsid w:val="00290FC8"/>
    <w:rsid w:val="002915E8"/>
    <w:rsid w:val="0029437A"/>
    <w:rsid w:val="00294415"/>
    <w:rsid w:val="0029482D"/>
    <w:rsid w:val="00296538"/>
    <w:rsid w:val="0029686C"/>
    <w:rsid w:val="002972BE"/>
    <w:rsid w:val="002977E1"/>
    <w:rsid w:val="00297A37"/>
    <w:rsid w:val="00297E05"/>
    <w:rsid w:val="002A0BD2"/>
    <w:rsid w:val="002A0C86"/>
    <w:rsid w:val="002A231A"/>
    <w:rsid w:val="002A2467"/>
    <w:rsid w:val="002A2A41"/>
    <w:rsid w:val="002A2CF8"/>
    <w:rsid w:val="002A362A"/>
    <w:rsid w:val="002A4504"/>
    <w:rsid w:val="002A57F7"/>
    <w:rsid w:val="002A6219"/>
    <w:rsid w:val="002A7508"/>
    <w:rsid w:val="002A78AB"/>
    <w:rsid w:val="002A7EF7"/>
    <w:rsid w:val="002B0220"/>
    <w:rsid w:val="002B0529"/>
    <w:rsid w:val="002B05C9"/>
    <w:rsid w:val="002B16F0"/>
    <w:rsid w:val="002B3E6D"/>
    <w:rsid w:val="002B3F3D"/>
    <w:rsid w:val="002B446B"/>
    <w:rsid w:val="002B4F8B"/>
    <w:rsid w:val="002B5A2A"/>
    <w:rsid w:val="002B63E7"/>
    <w:rsid w:val="002B6F35"/>
    <w:rsid w:val="002B7066"/>
    <w:rsid w:val="002B707A"/>
    <w:rsid w:val="002B7089"/>
    <w:rsid w:val="002B713C"/>
    <w:rsid w:val="002B73BC"/>
    <w:rsid w:val="002B7A14"/>
    <w:rsid w:val="002B7AA7"/>
    <w:rsid w:val="002C0226"/>
    <w:rsid w:val="002C1220"/>
    <w:rsid w:val="002C1E71"/>
    <w:rsid w:val="002C2085"/>
    <w:rsid w:val="002C3B01"/>
    <w:rsid w:val="002C3D2A"/>
    <w:rsid w:val="002C3E62"/>
    <w:rsid w:val="002C4320"/>
    <w:rsid w:val="002C4C12"/>
    <w:rsid w:val="002C4C9C"/>
    <w:rsid w:val="002C51C9"/>
    <w:rsid w:val="002C54F7"/>
    <w:rsid w:val="002C6C07"/>
    <w:rsid w:val="002C7B2E"/>
    <w:rsid w:val="002D03B6"/>
    <w:rsid w:val="002D075F"/>
    <w:rsid w:val="002D244D"/>
    <w:rsid w:val="002D26EE"/>
    <w:rsid w:val="002D28EA"/>
    <w:rsid w:val="002D4353"/>
    <w:rsid w:val="002D4886"/>
    <w:rsid w:val="002D4D03"/>
    <w:rsid w:val="002D559B"/>
    <w:rsid w:val="002D5649"/>
    <w:rsid w:val="002D5A7C"/>
    <w:rsid w:val="002D5B11"/>
    <w:rsid w:val="002D6B4F"/>
    <w:rsid w:val="002D7D55"/>
    <w:rsid w:val="002E0428"/>
    <w:rsid w:val="002E0503"/>
    <w:rsid w:val="002E0B99"/>
    <w:rsid w:val="002E124D"/>
    <w:rsid w:val="002E145B"/>
    <w:rsid w:val="002E18DB"/>
    <w:rsid w:val="002E1CC3"/>
    <w:rsid w:val="002E3237"/>
    <w:rsid w:val="002E3687"/>
    <w:rsid w:val="002E399E"/>
    <w:rsid w:val="002E3A88"/>
    <w:rsid w:val="002E4FF6"/>
    <w:rsid w:val="002E57A3"/>
    <w:rsid w:val="002E57E8"/>
    <w:rsid w:val="002E66E8"/>
    <w:rsid w:val="002E66F6"/>
    <w:rsid w:val="002E697C"/>
    <w:rsid w:val="002E6BB9"/>
    <w:rsid w:val="002E6CDE"/>
    <w:rsid w:val="002F0654"/>
    <w:rsid w:val="002F0C0B"/>
    <w:rsid w:val="002F0C28"/>
    <w:rsid w:val="002F0D22"/>
    <w:rsid w:val="002F114E"/>
    <w:rsid w:val="002F1207"/>
    <w:rsid w:val="002F2083"/>
    <w:rsid w:val="002F2360"/>
    <w:rsid w:val="002F2626"/>
    <w:rsid w:val="002F301E"/>
    <w:rsid w:val="002F3A38"/>
    <w:rsid w:val="002F3E2E"/>
    <w:rsid w:val="002F4B82"/>
    <w:rsid w:val="002F52EF"/>
    <w:rsid w:val="002F59E9"/>
    <w:rsid w:val="002F617C"/>
    <w:rsid w:val="00300D62"/>
    <w:rsid w:val="00301BCF"/>
    <w:rsid w:val="0030217F"/>
    <w:rsid w:val="00303799"/>
    <w:rsid w:val="00303D34"/>
    <w:rsid w:val="003043AC"/>
    <w:rsid w:val="00304576"/>
    <w:rsid w:val="00304A50"/>
    <w:rsid w:val="0030508D"/>
    <w:rsid w:val="00306A8B"/>
    <w:rsid w:val="00306E60"/>
    <w:rsid w:val="00306F6C"/>
    <w:rsid w:val="003077A1"/>
    <w:rsid w:val="00307995"/>
    <w:rsid w:val="00307ABC"/>
    <w:rsid w:val="00307F65"/>
    <w:rsid w:val="00310409"/>
    <w:rsid w:val="00310681"/>
    <w:rsid w:val="00310921"/>
    <w:rsid w:val="00310CCF"/>
    <w:rsid w:val="00310E91"/>
    <w:rsid w:val="00311508"/>
    <w:rsid w:val="003121E2"/>
    <w:rsid w:val="003121ED"/>
    <w:rsid w:val="00312AA6"/>
    <w:rsid w:val="00312B8C"/>
    <w:rsid w:val="00313C14"/>
    <w:rsid w:val="00314362"/>
    <w:rsid w:val="00314C2A"/>
    <w:rsid w:val="00315903"/>
    <w:rsid w:val="003164FF"/>
    <w:rsid w:val="00316579"/>
    <w:rsid w:val="00316AA8"/>
    <w:rsid w:val="003172DC"/>
    <w:rsid w:val="0032022C"/>
    <w:rsid w:val="0032093A"/>
    <w:rsid w:val="00320A7D"/>
    <w:rsid w:val="00321A61"/>
    <w:rsid w:val="00321D70"/>
    <w:rsid w:val="00322CA0"/>
    <w:rsid w:val="003251D3"/>
    <w:rsid w:val="00325C0F"/>
    <w:rsid w:val="00326069"/>
    <w:rsid w:val="003266DC"/>
    <w:rsid w:val="00326B2C"/>
    <w:rsid w:val="00326DC1"/>
    <w:rsid w:val="00326EFC"/>
    <w:rsid w:val="003270E2"/>
    <w:rsid w:val="003302E6"/>
    <w:rsid w:val="003310A8"/>
    <w:rsid w:val="00331A3B"/>
    <w:rsid w:val="003321D6"/>
    <w:rsid w:val="003330E3"/>
    <w:rsid w:val="00333449"/>
    <w:rsid w:val="00333550"/>
    <w:rsid w:val="00333761"/>
    <w:rsid w:val="0033400A"/>
    <w:rsid w:val="00334964"/>
    <w:rsid w:val="0033540A"/>
    <w:rsid w:val="00335AA6"/>
    <w:rsid w:val="00335D64"/>
    <w:rsid w:val="00336608"/>
    <w:rsid w:val="003368FA"/>
    <w:rsid w:val="003402CF"/>
    <w:rsid w:val="00340892"/>
    <w:rsid w:val="003413A2"/>
    <w:rsid w:val="00341736"/>
    <w:rsid w:val="00341C34"/>
    <w:rsid w:val="00341FC1"/>
    <w:rsid w:val="003424D0"/>
    <w:rsid w:val="00342E82"/>
    <w:rsid w:val="00343607"/>
    <w:rsid w:val="003454FC"/>
    <w:rsid w:val="00346189"/>
    <w:rsid w:val="00346E0E"/>
    <w:rsid w:val="003470D6"/>
    <w:rsid w:val="003474A6"/>
    <w:rsid w:val="00347F6E"/>
    <w:rsid w:val="003502E8"/>
    <w:rsid w:val="00350E7E"/>
    <w:rsid w:val="0035110D"/>
    <w:rsid w:val="00351EFF"/>
    <w:rsid w:val="00352A50"/>
    <w:rsid w:val="00353586"/>
    <w:rsid w:val="003539B6"/>
    <w:rsid w:val="00353AB5"/>
    <w:rsid w:val="00353EE1"/>
    <w:rsid w:val="0035462D"/>
    <w:rsid w:val="00354716"/>
    <w:rsid w:val="00354A4F"/>
    <w:rsid w:val="00354EF6"/>
    <w:rsid w:val="003552EB"/>
    <w:rsid w:val="00355426"/>
    <w:rsid w:val="003556A5"/>
    <w:rsid w:val="00355C10"/>
    <w:rsid w:val="00356455"/>
    <w:rsid w:val="003565BE"/>
    <w:rsid w:val="003565D4"/>
    <w:rsid w:val="00356EC2"/>
    <w:rsid w:val="00356FDD"/>
    <w:rsid w:val="00357582"/>
    <w:rsid w:val="00357784"/>
    <w:rsid w:val="00357F79"/>
    <w:rsid w:val="003606A1"/>
    <w:rsid w:val="00361C43"/>
    <w:rsid w:val="00362F5F"/>
    <w:rsid w:val="00363711"/>
    <w:rsid w:val="003640BD"/>
    <w:rsid w:val="003643E0"/>
    <w:rsid w:val="0036469A"/>
    <w:rsid w:val="00365521"/>
    <w:rsid w:val="00366C47"/>
    <w:rsid w:val="0036722F"/>
    <w:rsid w:val="00367D26"/>
    <w:rsid w:val="00367E72"/>
    <w:rsid w:val="00367FA4"/>
    <w:rsid w:val="0037010F"/>
    <w:rsid w:val="0037084E"/>
    <w:rsid w:val="00370C57"/>
    <w:rsid w:val="00371168"/>
    <w:rsid w:val="00372127"/>
    <w:rsid w:val="00372AEB"/>
    <w:rsid w:val="003731EE"/>
    <w:rsid w:val="0037356D"/>
    <w:rsid w:val="0037419B"/>
    <w:rsid w:val="0037429E"/>
    <w:rsid w:val="00375DB1"/>
    <w:rsid w:val="00376C9D"/>
    <w:rsid w:val="003770E5"/>
    <w:rsid w:val="0037722C"/>
    <w:rsid w:val="003804D8"/>
    <w:rsid w:val="00380699"/>
    <w:rsid w:val="00382E40"/>
    <w:rsid w:val="00383141"/>
    <w:rsid w:val="0038326F"/>
    <w:rsid w:val="00383F3C"/>
    <w:rsid w:val="003862AA"/>
    <w:rsid w:val="0038731B"/>
    <w:rsid w:val="00387439"/>
    <w:rsid w:val="003875A7"/>
    <w:rsid w:val="0038786D"/>
    <w:rsid w:val="00387A2F"/>
    <w:rsid w:val="00387F22"/>
    <w:rsid w:val="00390E4E"/>
    <w:rsid w:val="00391257"/>
    <w:rsid w:val="00391862"/>
    <w:rsid w:val="0039199F"/>
    <w:rsid w:val="00391A16"/>
    <w:rsid w:val="00392E7A"/>
    <w:rsid w:val="00393031"/>
    <w:rsid w:val="0039304A"/>
    <w:rsid w:val="003942E3"/>
    <w:rsid w:val="00394CDE"/>
    <w:rsid w:val="003950FA"/>
    <w:rsid w:val="00395169"/>
    <w:rsid w:val="003953AB"/>
    <w:rsid w:val="003953BE"/>
    <w:rsid w:val="003955C9"/>
    <w:rsid w:val="00395FDA"/>
    <w:rsid w:val="003976A2"/>
    <w:rsid w:val="003976C3"/>
    <w:rsid w:val="003A087D"/>
    <w:rsid w:val="003A11B1"/>
    <w:rsid w:val="003A2643"/>
    <w:rsid w:val="003A26EA"/>
    <w:rsid w:val="003A344E"/>
    <w:rsid w:val="003A465C"/>
    <w:rsid w:val="003A50C2"/>
    <w:rsid w:val="003A5824"/>
    <w:rsid w:val="003A5D91"/>
    <w:rsid w:val="003A68D5"/>
    <w:rsid w:val="003A7E79"/>
    <w:rsid w:val="003B0477"/>
    <w:rsid w:val="003B0D1B"/>
    <w:rsid w:val="003B14A8"/>
    <w:rsid w:val="003B2140"/>
    <w:rsid w:val="003B3C69"/>
    <w:rsid w:val="003B50E1"/>
    <w:rsid w:val="003B600A"/>
    <w:rsid w:val="003B68A3"/>
    <w:rsid w:val="003B6B71"/>
    <w:rsid w:val="003C0433"/>
    <w:rsid w:val="003C14DD"/>
    <w:rsid w:val="003C2323"/>
    <w:rsid w:val="003C304E"/>
    <w:rsid w:val="003C333B"/>
    <w:rsid w:val="003C4048"/>
    <w:rsid w:val="003C48A5"/>
    <w:rsid w:val="003C4E37"/>
    <w:rsid w:val="003C6047"/>
    <w:rsid w:val="003C664F"/>
    <w:rsid w:val="003C687E"/>
    <w:rsid w:val="003C6E62"/>
    <w:rsid w:val="003C7671"/>
    <w:rsid w:val="003C7A03"/>
    <w:rsid w:val="003C7C0E"/>
    <w:rsid w:val="003D21FA"/>
    <w:rsid w:val="003D34FB"/>
    <w:rsid w:val="003D3DA7"/>
    <w:rsid w:val="003D50E6"/>
    <w:rsid w:val="003D5728"/>
    <w:rsid w:val="003D59CD"/>
    <w:rsid w:val="003D6583"/>
    <w:rsid w:val="003D6637"/>
    <w:rsid w:val="003D68B5"/>
    <w:rsid w:val="003D7C4B"/>
    <w:rsid w:val="003E096D"/>
    <w:rsid w:val="003E14F8"/>
    <w:rsid w:val="003E1658"/>
    <w:rsid w:val="003E16BE"/>
    <w:rsid w:val="003E215C"/>
    <w:rsid w:val="003E2E4A"/>
    <w:rsid w:val="003E2E87"/>
    <w:rsid w:val="003E323D"/>
    <w:rsid w:val="003E3EB7"/>
    <w:rsid w:val="003E40DD"/>
    <w:rsid w:val="003E4DB4"/>
    <w:rsid w:val="003E538C"/>
    <w:rsid w:val="003E5780"/>
    <w:rsid w:val="003E5A1F"/>
    <w:rsid w:val="003E7A32"/>
    <w:rsid w:val="003E7C27"/>
    <w:rsid w:val="003E7ECD"/>
    <w:rsid w:val="003F08A0"/>
    <w:rsid w:val="003F0966"/>
    <w:rsid w:val="003F1008"/>
    <w:rsid w:val="003F1124"/>
    <w:rsid w:val="003F11E0"/>
    <w:rsid w:val="003F1A03"/>
    <w:rsid w:val="003F21E1"/>
    <w:rsid w:val="003F2A81"/>
    <w:rsid w:val="003F2C04"/>
    <w:rsid w:val="003F2C15"/>
    <w:rsid w:val="003F39F5"/>
    <w:rsid w:val="003F49E6"/>
    <w:rsid w:val="003F51E9"/>
    <w:rsid w:val="003F5712"/>
    <w:rsid w:val="003F5B6D"/>
    <w:rsid w:val="003F6B96"/>
    <w:rsid w:val="003F7844"/>
    <w:rsid w:val="003F7C9F"/>
    <w:rsid w:val="00400DEB"/>
    <w:rsid w:val="004015D9"/>
    <w:rsid w:val="00401855"/>
    <w:rsid w:val="00401880"/>
    <w:rsid w:val="004019E6"/>
    <w:rsid w:val="004036C4"/>
    <w:rsid w:val="00403AFD"/>
    <w:rsid w:val="00403B9B"/>
    <w:rsid w:val="0040461D"/>
    <w:rsid w:val="004054A8"/>
    <w:rsid w:val="00407049"/>
    <w:rsid w:val="0040741B"/>
    <w:rsid w:val="0040759B"/>
    <w:rsid w:val="00407796"/>
    <w:rsid w:val="004105D1"/>
    <w:rsid w:val="00411170"/>
    <w:rsid w:val="00411637"/>
    <w:rsid w:val="0041163E"/>
    <w:rsid w:val="00411A17"/>
    <w:rsid w:val="00414251"/>
    <w:rsid w:val="0041450A"/>
    <w:rsid w:val="0041566D"/>
    <w:rsid w:val="00415DB0"/>
    <w:rsid w:val="00416859"/>
    <w:rsid w:val="004168D2"/>
    <w:rsid w:val="004177A7"/>
    <w:rsid w:val="00420701"/>
    <w:rsid w:val="00420E5B"/>
    <w:rsid w:val="00421191"/>
    <w:rsid w:val="00421961"/>
    <w:rsid w:val="00423538"/>
    <w:rsid w:val="00424745"/>
    <w:rsid w:val="00424B9F"/>
    <w:rsid w:val="00426E7A"/>
    <w:rsid w:val="00426F1F"/>
    <w:rsid w:val="004272BB"/>
    <w:rsid w:val="00430761"/>
    <w:rsid w:val="0043223E"/>
    <w:rsid w:val="00432654"/>
    <w:rsid w:val="00432ED3"/>
    <w:rsid w:val="0043349B"/>
    <w:rsid w:val="00433E79"/>
    <w:rsid w:val="004346B1"/>
    <w:rsid w:val="004355E0"/>
    <w:rsid w:val="0043627F"/>
    <w:rsid w:val="00436537"/>
    <w:rsid w:val="004366C3"/>
    <w:rsid w:val="00437295"/>
    <w:rsid w:val="004375C6"/>
    <w:rsid w:val="00437774"/>
    <w:rsid w:val="0044028F"/>
    <w:rsid w:val="00440B13"/>
    <w:rsid w:val="004421A4"/>
    <w:rsid w:val="00442DDE"/>
    <w:rsid w:val="00443ECC"/>
    <w:rsid w:val="004446A9"/>
    <w:rsid w:val="004446E8"/>
    <w:rsid w:val="0044513F"/>
    <w:rsid w:val="00446ABA"/>
    <w:rsid w:val="00446CD9"/>
    <w:rsid w:val="00446DBD"/>
    <w:rsid w:val="00447235"/>
    <w:rsid w:val="00447A4A"/>
    <w:rsid w:val="00450326"/>
    <w:rsid w:val="00450759"/>
    <w:rsid w:val="004507A5"/>
    <w:rsid w:val="0045215F"/>
    <w:rsid w:val="0045382F"/>
    <w:rsid w:val="0045441A"/>
    <w:rsid w:val="00454695"/>
    <w:rsid w:val="00454C0D"/>
    <w:rsid w:val="00454E20"/>
    <w:rsid w:val="0045639A"/>
    <w:rsid w:val="00456629"/>
    <w:rsid w:val="004571FF"/>
    <w:rsid w:val="0045789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512F"/>
    <w:rsid w:val="00477373"/>
    <w:rsid w:val="00477B5C"/>
    <w:rsid w:val="00477EA3"/>
    <w:rsid w:val="00480303"/>
    <w:rsid w:val="00480550"/>
    <w:rsid w:val="004814BA"/>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C2D"/>
    <w:rsid w:val="004923F2"/>
    <w:rsid w:val="00493F5A"/>
    <w:rsid w:val="00494C2D"/>
    <w:rsid w:val="00495283"/>
    <w:rsid w:val="00495410"/>
    <w:rsid w:val="0049565B"/>
    <w:rsid w:val="004960D4"/>
    <w:rsid w:val="004960FD"/>
    <w:rsid w:val="004964A5"/>
    <w:rsid w:val="00497978"/>
    <w:rsid w:val="004A0703"/>
    <w:rsid w:val="004A10EC"/>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849"/>
    <w:rsid w:val="004C0453"/>
    <w:rsid w:val="004C206C"/>
    <w:rsid w:val="004C2470"/>
    <w:rsid w:val="004C2EF6"/>
    <w:rsid w:val="004C37A3"/>
    <w:rsid w:val="004C3944"/>
    <w:rsid w:val="004C4C96"/>
    <w:rsid w:val="004C4E76"/>
    <w:rsid w:val="004C56B5"/>
    <w:rsid w:val="004C6240"/>
    <w:rsid w:val="004C654E"/>
    <w:rsid w:val="004C6605"/>
    <w:rsid w:val="004C7A01"/>
    <w:rsid w:val="004C7AE9"/>
    <w:rsid w:val="004D1204"/>
    <w:rsid w:val="004D1511"/>
    <w:rsid w:val="004D162C"/>
    <w:rsid w:val="004D1647"/>
    <w:rsid w:val="004D1662"/>
    <w:rsid w:val="004D19E1"/>
    <w:rsid w:val="004D2882"/>
    <w:rsid w:val="004D3578"/>
    <w:rsid w:val="004D35CB"/>
    <w:rsid w:val="004D380D"/>
    <w:rsid w:val="004D3B41"/>
    <w:rsid w:val="004D4144"/>
    <w:rsid w:val="004D4252"/>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203"/>
    <w:rsid w:val="004E3504"/>
    <w:rsid w:val="004E353D"/>
    <w:rsid w:val="004E44AA"/>
    <w:rsid w:val="004E45E8"/>
    <w:rsid w:val="004E4813"/>
    <w:rsid w:val="004E57BE"/>
    <w:rsid w:val="004E58B1"/>
    <w:rsid w:val="004E6072"/>
    <w:rsid w:val="004E7A48"/>
    <w:rsid w:val="004F09A8"/>
    <w:rsid w:val="004F0A14"/>
    <w:rsid w:val="004F1843"/>
    <w:rsid w:val="004F1B20"/>
    <w:rsid w:val="004F2CEF"/>
    <w:rsid w:val="004F3779"/>
    <w:rsid w:val="004F4CF7"/>
    <w:rsid w:val="004F50FB"/>
    <w:rsid w:val="004F52E6"/>
    <w:rsid w:val="004F536A"/>
    <w:rsid w:val="004F549D"/>
    <w:rsid w:val="004F64A3"/>
    <w:rsid w:val="004F71D1"/>
    <w:rsid w:val="00501DC0"/>
    <w:rsid w:val="005020E7"/>
    <w:rsid w:val="00502710"/>
    <w:rsid w:val="0050272F"/>
    <w:rsid w:val="00502ACC"/>
    <w:rsid w:val="00502AD9"/>
    <w:rsid w:val="00502B46"/>
    <w:rsid w:val="00503171"/>
    <w:rsid w:val="00503FAE"/>
    <w:rsid w:val="00504DC1"/>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09D"/>
    <w:rsid w:val="00514482"/>
    <w:rsid w:val="0051454A"/>
    <w:rsid w:val="005147D6"/>
    <w:rsid w:val="00515AB8"/>
    <w:rsid w:val="005161B9"/>
    <w:rsid w:val="0051680B"/>
    <w:rsid w:val="00516EC5"/>
    <w:rsid w:val="0052012A"/>
    <w:rsid w:val="00520A53"/>
    <w:rsid w:val="00521A13"/>
    <w:rsid w:val="0052263C"/>
    <w:rsid w:val="00522C51"/>
    <w:rsid w:val="00524514"/>
    <w:rsid w:val="00524C9F"/>
    <w:rsid w:val="00525352"/>
    <w:rsid w:val="00526054"/>
    <w:rsid w:val="00526E01"/>
    <w:rsid w:val="00527210"/>
    <w:rsid w:val="00530762"/>
    <w:rsid w:val="00531999"/>
    <w:rsid w:val="00531BF8"/>
    <w:rsid w:val="00531E48"/>
    <w:rsid w:val="005323EE"/>
    <w:rsid w:val="00533141"/>
    <w:rsid w:val="00534771"/>
    <w:rsid w:val="00534DA0"/>
    <w:rsid w:val="0053699E"/>
    <w:rsid w:val="00536DF0"/>
    <w:rsid w:val="0053714E"/>
    <w:rsid w:val="00537356"/>
    <w:rsid w:val="0054059E"/>
    <w:rsid w:val="005411E7"/>
    <w:rsid w:val="005434EB"/>
    <w:rsid w:val="00543E6C"/>
    <w:rsid w:val="0054423B"/>
    <w:rsid w:val="00544C34"/>
    <w:rsid w:val="00544ECE"/>
    <w:rsid w:val="0054662E"/>
    <w:rsid w:val="00546A7F"/>
    <w:rsid w:val="00550510"/>
    <w:rsid w:val="00551A0A"/>
    <w:rsid w:val="00551B4A"/>
    <w:rsid w:val="00552327"/>
    <w:rsid w:val="00552573"/>
    <w:rsid w:val="005536AB"/>
    <w:rsid w:val="00553AFC"/>
    <w:rsid w:val="0055401A"/>
    <w:rsid w:val="00554AFE"/>
    <w:rsid w:val="00555960"/>
    <w:rsid w:val="00556793"/>
    <w:rsid w:val="00556CCA"/>
    <w:rsid w:val="00557884"/>
    <w:rsid w:val="00560E00"/>
    <w:rsid w:val="00560EF9"/>
    <w:rsid w:val="00560F2A"/>
    <w:rsid w:val="00560F9D"/>
    <w:rsid w:val="00561B46"/>
    <w:rsid w:val="0056341C"/>
    <w:rsid w:val="00563647"/>
    <w:rsid w:val="00563938"/>
    <w:rsid w:val="005639B5"/>
    <w:rsid w:val="00563A15"/>
    <w:rsid w:val="00563AE6"/>
    <w:rsid w:val="005642FE"/>
    <w:rsid w:val="005643C4"/>
    <w:rsid w:val="0056490A"/>
    <w:rsid w:val="00564FE6"/>
    <w:rsid w:val="00565087"/>
    <w:rsid w:val="0056573F"/>
    <w:rsid w:val="00565F0A"/>
    <w:rsid w:val="00566445"/>
    <w:rsid w:val="00566D2C"/>
    <w:rsid w:val="00567C0C"/>
    <w:rsid w:val="00570503"/>
    <w:rsid w:val="00571571"/>
    <w:rsid w:val="00571A01"/>
    <w:rsid w:val="00571C6C"/>
    <w:rsid w:val="00571D73"/>
    <w:rsid w:val="00571EB2"/>
    <w:rsid w:val="00572ADE"/>
    <w:rsid w:val="005731F4"/>
    <w:rsid w:val="00573616"/>
    <w:rsid w:val="005751B1"/>
    <w:rsid w:val="005759A2"/>
    <w:rsid w:val="00575B02"/>
    <w:rsid w:val="00575C21"/>
    <w:rsid w:val="00576820"/>
    <w:rsid w:val="0058094E"/>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50E0"/>
    <w:rsid w:val="00596454"/>
    <w:rsid w:val="00596A09"/>
    <w:rsid w:val="00597653"/>
    <w:rsid w:val="005A0389"/>
    <w:rsid w:val="005A0880"/>
    <w:rsid w:val="005A1A31"/>
    <w:rsid w:val="005A1D77"/>
    <w:rsid w:val="005A3223"/>
    <w:rsid w:val="005A3738"/>
    <w:rsid w:val="005A3AF8"/>
    <w:rsid w:val="005A3B72"/>
    <w:rsid w:val="005A4351"/>
    <w:rsid w:val="005A669D"/>
    <w:rsid w:val="005A76BC"/>
    <w:rsid w:val="005A7C24"/>
    <w:rsid w:val="005B01C6"/>
    <w:rsid w:val="005B021A"/>
    <w:rsid w:val="005B0915"/>
    <w:rsid w:val="005B0D19"/>
    <w:rsid w:val="005B1232"/>
    <w:rsid w:val="005B19AF"/>
    <w:rsid w:val="005B1AEE"/>
    <w:rsid w:val="005B1D3C"/>
    <w:rsid w:val="005B2437"/>
    <w:rsid w:val="005B34D8"/>
    <w:rsid w:val="005B397C"/>
    <w:rsid w:val="005B4DEE"/>
    <w:rsid w:val="005B5E1D"/>
    <w:rsid w:val="005B641A"/>
    <w:rsid w:val="005B6619"/>
    <w:rsid w:val="005B6646"/>
    <w:rsid w:val="005B7E7C"/>
    <w:rsid w:val="005C1021"/>
    <w:rsid w:val="005C12F3"/>
    <w:rsid w:val="005C1332"/>
    <w:rsid w:val="005C143A"/>
    <w:rsid w:val="005C16A8"/>
    <w:rsid w:val="005C2019"/>
    <w:rsid w:val="005C2990"/>
    <w:rsid w:val="005C311F"/>
    <w:rsid w:val="005C392A"/>
    <w:rsid w:val="005C5D69"/>
    <w:rsid w:val="005C62C4"/>
    <w:rsid w:val="005C643E"/>
    <w:rsid w:val="005C7846"/>
    <w:rsid w:val="005C7B8F"/>
    <w:rsid w:val="005D05C7"/>
    <w:rsid w:val="005D1461"/>
    <w:rsid w:val="005D34F2"/>
    <w:rsid w:val="005D4301"/>
    <w:rsid w:val="005D53D9"/>
    <w:rsid w:val="005D6283"/>
    <w:rsid w:val="005D7213"/>
    <w:rsid w:val="005D74AD"/>
    <w:rsid w:val="005D74F9"/>
    <w:rsid w:val="005E09A6"/>
    <w:rsid w:val="005E1C7A"/>
    <w:rsid w:val="005E34D3"/>
    <w:rsid w:val="005E3D0F"/>
    <w:rsid w:val="005E3EA9"/>
    <w:rsid w:val="005E42F1"/>
    <w:rsid w:val="005E431B"/>
    <w:rsid w:val="005E4C1A"/>
    <w:rsid w:val="005E516F"/>
    <w:rsid w:val="005E55EE"/>
    <w:rsid w:val="005E59B2"/>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A85"/>
    <w:rsid w:val="005F71B4"/>
    <w:rsid w:val="0060049F"/>
    <w:rsid w:val="00600585"/>
    <w:rsid w:val="006025D4"/>
    <w:rsid w:val="00603086"/>
    <w:rsid w:val="00603A3C"/>
    <w:rsid w:val="00603ABD"/>
    <w:rsid w:val="00604016"/>
    <w:rsid w:val="006042FA"/>
    <w:rsid w:val="00604618"/>
    <w:rsid w:val="00604689"/>
    <w:rsid w:val="00604791"/>
    <w:rsid w:val="006051CC"/>
    <w:rsid w:val="00605BBA"/>
    <w:rsid w:val="00606A9C"/>
    <w:rsid w:val="00606D6C"/>
    <w:rsid w:val="0061081F"/>
    <w:rsid w:val="00611566"/>
    <w:rsid w:val="00613173"/>
    <w:rsid w:val="006142C4"/>
    <w:rsid w:val="0061437C"/>
    <w:rsid w:val="0061490D"/>
    <w:rsid w:val="006153CE"/>
    <w:rsid w:val="00615641"/>
    <w:rsid w:val="006158C6"/>
    <w:rsid w:val="00615CC3"/>
    <w:rsid w:val="00616497"/>
    <w:rsid w:val="0061728F"/>
    <w:rsid w:val="00617799"/>
    <w:rsid w:val="006177C5"/>
    <w:rsid w:val="00617BC8"/>
    <w:rsid w:val="00617C52"/>
    <w:rsid w:val="0062034B"/>
    <w:rsid w:val="006204D3"/>
    <w:rsid w:val="00620FC7"/>
    <w:rsid w:val="006213D3"/>
    <w:rsid w:val="00622E1A"/>
    <w:rsid w:val="0062317B"/>
    <w:rsid w:val="00623598"/>
    <w:rsid w:val="00623DB3"/>
    <w:rsid w:val="00624163"/>
    <w:rsid w:val="006251CE"/>
    <w:rsid w:val="00625E76"/>
    <w:rsid w:val="006267CA"/>
    <w:rsid w:val="006306BB"/>
    <w:rsid w:val="00630972"/>
    <w:rsid w:val="006316E1"/>
    <w:rsid w:val="00631B89"/>
    <w:rsid w:val="00631BA9"/>
    <w:rsid w:val="00631EB4"/>
    <w:rsid w:val="00632436"/>
    <w:rsid w:val="00632748"/>
    <w:rsid w:val="006349ED"/>
    <w:rsid w:val="00634CE1"/>
    <w:rsid w:val="00636178"/>
    <w:rsid w:val="00636AC5"/>
    <w:rsid w:val="00636E70"/>
    <w:rsid w:val="00636EE6"/>
    <w:rsid w:val="00637E7A"/>
    <w:rsid w:val="006414E1"/>
    <w:rsid w:val="006414F3"/>
    <w:rsid w:val="00641876"/>
    <w:rsid w:val="00641DF8"/>
    <w:rsid w:val="00642ACA"/>
    <w:rsid w:val="00642D01"/>
    <w:rsid w:val="00643E3B"/>
    <w:rsid w:val="0064442E"/>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3F"/>
    <w:rsid w:val="00651F94"/>
    <w:rsid w:val="006530AA"/>
    <w:rsid w:val="00653B5F"/>
    <w:rsid w:val="00654328"/>
    <w:rsid w:val="00654572"/>
    <w:rsid w:val="006553C6"/>
    <w:rsid w:val="00656395"/>
    <w:rsid w:val="00656467"/>
    <w:rsid w:val="006567F6"/>
    <w:rsid w:val="00656D67"/>
    <w:rsid w:val="006615B7"/>
    <w:rsid w:val="0066484B"/>
    <w:rsid w:val="00664C37"/>
    <w:rsid w:val="00664E06"/>
    <w:rsid w:val="00666915"/>
    <w:rsid w:val="00666A58"/>
    <w:rsid w:val="00666C06"/>
    <w:rsid w:val="00666CD2"/>
    <w:rsid w:val="00666F47"/>
    <w:rsid w:val="00667468"/>
    <w:rsid w:val="00667667"/>
    <w:rsid w:val="00670F0D"/>
    <w:rsid w:val="00671901"/>
    <w:rsid w:val="006719C4"/>
    <w:rsid w:val="00671FB9"/>
    <w:rsid w:val="00672012"/>
    <w:rsid w:val="00672141"/>
    <w:rsid w:val="00672469"/>
    <w:rsid w:val="00672C5E"/>
    <w:rsid w:val="0067441F"/>
    <w:rsid w:val="00674CC8"/>
    <w:rsid w:val="0067794B"/>
    <w:rsid w:val="00680453"/>
    <w:rsid w:val="006817F7"/>
    <w:rsid w:val="00681D34"/>
    <w:rsid w:val="00682281"/>
    <w:rsid w:val="006823C1"/>
    <w:rsid w:val="0068246D"/>
    <w:rsid w:val="00683C15"/>
    <w:rsid w:val="00683C17"/>
    <w:rsid w:val="00683DFA"/>
    <w:rsid w:val="00684AB0"/>
    <w:rsid w:val="00685083"/>
    <w:rsid w:val="006857BE"/>
    <w:rsid w:val="006859FC"/>
    <w:rsid w:val="00685BD2"/>
    <w:rsid w:val="006860E1"/>
    <w:rsid w:val="00686286"/>
    <w:rsid w:val="006863A7"/>
    <w:rsid w:val="00687313"/>
    <w:rsid w:val="0069033E"/>
    <w:rsid w:val="00690975"/>
    <w:rsid w:val="00690AF0"/>
    <w:rsid w:val="00690FBE"/>
    <w:rsid w:val="0069274F"/>
    <w:rsid w:val="00692B03"/>
    <w:rsid w:val="0069373E"/>
    <w:rsid w:val="00693A52"/>
    <w:rsid w:val="006947E9"/>
    <w:rsid w:val="00695A29"/>
    <w:rsid w:val="00696D6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5A20"/>
    <w:rsid w:val="006A60A8"/>
    <w:rsid w:val="006A648C"/>
    <w:rsid w:val="006A7A67"/>
    <w:rsid w:val="006A7E7F"/>
    <w:rsid w:val="006A7EC5"/>
    <w:rsid w:val="006B09B1"/>
    <w:rsid w:val="006B0DFD"/>
    <w:rsid w:val="006B1604"/>
    <w:rsid w:val="006B163E"/>
    <w:rsid w:val="006B220F"/>
    <w:rsid w:val="006B2381"/>
    <w:rsid w:val="006B3642"/>
    <w:rsid w:val="006B3649"/>
    <w:rsid w:val="006B3C66"/>
    <w:rsid w:val="006B4328"/>
    <w:rsid w:val="006B462B"/>
    <w:rsid w:val="006B4D94"/>
    <w:rsid w:val="006B557A"/>
    <w:rsid w:val="006B5933"/>
    <w:rsid w:val="006B5A23"/>
    <w:rsid w:val="006B7A4F"/>
    <w:rsid w:val="006C039D"/>
    <w:rsid w:val="006C1498"/>
    <w:rsid w:val="006C14E1"/>
    <w:rsid w:val="006C1556"/>
    <w:rsid w:val="006C1888"/>
    <w:rsid w:val="006C3245"/>
    <w:rsid w:val="006C3775"/>
    <w:rsid w:val="006C3867"/>
    <w:rsid w:val="006C502D"/>
    <w:rsid w:val="006C6408"/>
    <w:rsid w:val="006C6474"/>
    <w:rsid w:val="006C698B"/>
    <w:rsid w:val="006C6AD9"/>
    <w:rsid w:val="006C6E03"/>
    <w:rsid w:val="006C7A66"/>
    <w:rsid w:val="006C7E8B"/>
    <w:rsid w:val="006D04FE"/>
    <w:rsid w:val="006D1699"/>
    <w:rsid w:val="006D183B"/>
    <w:rsid w:val="006D1B5F"/>
    <w:rsid w:val="006D1E24"/>
    <w:rsid w:val="006D231C"/>
    <w:rsid w:val="006D2F6A"/>
    <w:rsid w:val="006D333D"/>
    <w:rsid w:val="006D3477"/>
    <w:rsid w:val="006D3A4B"/>
    <w:rsid w:val="006D3B12"/>
    <w:rsid w:val="006D41E0"/>
    <w:rsid w:val="006D6322"/>
    <w:rsid w:val="006D679C"/>
    <w:rsid w:val="006D723E"/>
    <w:rsid w:val="006D7511"/>
    <w:rsid w:val="006D7817"/>
    <w:rsid w:val="006D7D23"/>
    <w:rsid w:val="006D7FFC"/>
    <w:rsid w:val="006E0599"/>
    <w:rsid w:val="006E083C"/>
    <w:rsid w:val="006E087B"/>
    <w:rsid w:val="006E1770"/>
    <w:rsid w:val="006E258F"/>
    <w:rsid w:val="006E2717"/>
    <w:rsid w:val="006E3314"/>
    <w:rsid w:val="006E44CE"/>
    <w:rsid w:val="006E465C"/>
    <w:rsid w:val="006E4D41"/>
    <w:rsid w:val="006E4D6B"/>
    <w:rsid w:val="006E4E6A"/>
    <w:rsid w:val="006E57A0"/>
    <w:rsid w:val="006E62A6"/>
    <w:rsid w:val="006E6C00"/>
    <w:rsid w:val="006E71D5"/>
    <w:rsid w:val="006E73C6"/>
    <w:rsid w:val="006E7EC2"/>
    <w:rsid w:val="006E7F54"/>
    <w:rsid w:val="006F0C9A"/>
    <w:rsid w:val="006F13B1"/>
    <w:rsid w:val="006F1539"/>
    <w:rsid w:val="006F1CFA"/>
    <w:rsid w:val="006F1FA3"/>
    <w:rsid w:val="006F212F"/>
    <w:rsid w:val="006F2E59"/>
    <w:rsid w:val="006F3070"/>
    <w:rsid w:val="006F35FD"/>
    <w:rsid w:val="006F44D2"/>
    <w:rsid w:val="006F4FC0"/>
    <w:rsid w:val="006F5E8A"/>
    <w:rsid w:val="006F5F10"/>
    <w:rsid w:val="006F5FB8"/>
    <w:rsid w:val="006F717D"/>
    <w:rsid w:val="006F75F0"/>
    <w:rsid w:val="006F7653"/>
    <w:rsid w:val="006F7A69"/>
    <w:rsid w:val="007001B1"/>
    <w:rsid w:val="007004C2"/>
    <w:rsid w:val="00700884"/>
    <w:rsid w:val="00701105"/>
    <w:rsid w:val="00701BAD"/>
    <w:rsid w:val="00701CD1"/>
    <w:rsid w:val="007024FD"/>
    <w:rsid w:val="0070298D"/>
    <w:rsid w:val="00704F55"/>
    <w:rsid w:val="00705263"/>
    <w:rsid w:val="00706374"/>
    <w:rsid w:val="0070638F"/>
    <w:rsid w:val="0071045C"/>
    <w:rsid w:val="007105B7"/>
    <w:rsid w:val="00711574"/>
    <w:rsid w:val="0071199A"/>
    <w:rsid w:val="00711CED"/>
    <w:rsid w:val="00711F70"/>
    <w:rsid w:val="0071456B"/>
    <w:rsid w:val="007146E1"/>
    <w:rsid w:val="0071476E"/>
    <w:rsid w:val="007149BF"/>
    <w:rsid w:val="00715126"/>
    <w:rsid w:val="007151AC"/>
    <w:rsid w:val="007151EC"/>
    <w:rsid w:val="007156E8"/>
    <w:rsid w:val="00715DD2"/>
    <w:rsid w:val="00716D58"/>
    <w:rsid w:val="007179A7"/>
    <w:rsid w:val="00720340"/>
    <w:rsid w:val="00721362"/>
    <w:rsid w:val="00721997"/>
    <w:rsid w:val="00721A75"/>
    <w:rsid w:val="00722574"/>
    <w:rsid w:val="00724AB1"/>
    <w:rsid w:val="00724F3D"/>
    <w:rsid w:val="0072594B"/>
    <w:rsid w:val="00725A89"/>
    <w:rsid w:val="00725A9B"/>
    <w:rsid w:val="00726D2B"/>
    <w:rsid w:val="00727131"/>
    <w:rsid w:val="007306AA"/>
    <w:rsid w:val="007307E3"/>
    <w:rsid w:val="007325B2"/>
    <w:rsid w:val="007325F8"/>
    <w:rsid w:val="007331A2"/>
    <w:rsid w:val="0073376E"/>
    <w:rsid w:val="00733CEC"/>
    <w:rsid w:val="00733E14"/>
    <w:rsid w:val="00733F2B"/>
    <w:rsid w:val="00733F5C"/>
    <w:rsid w:val="00734A5B"/>
    <w:rsid w:val="0073670E"/>
    <w:rsid w:val="00737456"/>
    <w:rsid w:val="007407EF"/>
    <w:rsid w:val="00741663"/>
    <w:rsid w:val="007421AF"/>
    <w:rsid w:val="00742247"/>
    <w:rsid w:val="00742672"/>
    <w:rsid w:val="00742A25"/>
    <w:rsid w:val="00742B61"/>
    <w:rsid w:val="00743560"/>
    <w:rsid w:val="00744742"/>
    <w:rsid w:val="00744E76"/>
    <w:rsid w:val="007452AF"/>
    <w:rsid w:val="00746680"/>
    <w:rsid w:val="007466E0"/>
    <w:rsid w:val="00746CDA"/>
    <w:rsid w:val="00747169"/>
    <w:rsid w:val="00747986"/>
    <w:rsid w:val="007501B4"/>
    <w:rsid w:val="00750722"/>
    <w:rsid w:val="0075088D"/>
    <w:rsid w:val="007511B4"/>
    <w:rsid w:val="00751B1A"/>
    <w:rsid w:val="00751E96"/>
    <w:rsid w:val="007520F4"/>
    <w:rsid w:val="00752479"/>
    <w:rsid w:val="007539C4"/>
    <w:rsid w:val="00753EC5"/>
    <w:rsid w:val="007549E8"/>
    <w:rsid w:val="00755817"/>
    <w:rsid w:val="0075589F"/>
    <w:rsid w:val="00756135"/>
    <w:rsid w:val="007567C2"/>
    <w:rsid w:val="00756843"/>
    <w:rsid w:val="00757D40"/>
    <w:rsid w:val="00761EE1"/>
    <w:rsid w:val="0076201F"/>
    <w:rsid w:val="0076250D"/>
    <w:rsid w:val="00763B42"/>
    <w:rsid w:val="007646F4"/>
    <w:rsid w:val="00764966"/>
    <w:rsid w:val="00765BA8"/>
    <w:rsid w:val="00765E5A"/>
    <w:rsid w:val="00766207"/>
    <w:rsid w:val="007709F9"/>
    <w:rsid w:val="00770BD8"/>
    <w:rsid w:val="00770CBD"/>
    <w:rsid w:val="0077164A"/>
    <w:rsid w:val="00772865"/>
    <w:rsid w:val="00772E0E"/>
    <w:rsid w:val="0077353C"/>
    <w:rsid w:val="00775806"/>
    <w:rsid w:val="00776187"/>
    <w:rsid w:val="00776FD1"/>
    <w:rsid w:val="0077731B"/>
    <w:rsid w:val="007809CB"/>
    <w:rsid w:val="00781F0F"/>
    <w:rsid w:val="00782359"/>
    <w:rsid w:val="00783AFD"/>
    <w:rsid w:val="00783DFD"/>
    <w:rsid w:val="00787213"/>
    <w:rsid w:val="0078727C"/>
    <w:rsid w:val="00787304"/>
    <w:rsid w:val="007877A5"/>
    <w:rsid w:val="00787DB8"/>
    <w:rsid w:val="007905DB"/>
    <w:rsid w:val="00790C87"/>
    <w:rsid w:val="00790D4C"/>
    <w:rsid w:val="007934C8"/>
    <w:rsid w:val="007938C5"/>
    <w:rsid w:val="00793B54"/>
    <w:rsid w:val="00793D3A"/>
    <w:rsid w:val="007940A9"/>
    <w:rsid w:val="0079454D"/>
    <w:rsid w:val="007946CA"/>
    <w:rsid w:val="0079502C"/>
    <w:rsid w:val="00795082"/>
    <w:rsid w:val="0079584B"/>
    <w:rsid w:val="00796008"/>
    <w:rsid w:val="00796D27"/>
    <w:rsid w:val="0079775E"/>
    <w:rsid w:val="007A1337"/>
    <w:rsid w:val="007A1384"/>
    <w:rsid w:val="007A16DF"/>
    <w:rsid w:val="007A1A15"/>
    <w:rsid w:val="007A1C1A"/>
    <w:rsid w:val="007A30B0"/>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5369"/>
    <w:rsid w:val="007B5540"/>
    <w:rsid w:val="007B5FAF"/>
    <w:rsid w:val="007B61E7"/>
    <w:rsid w:val="007B682E"/>
    <w:rsid w:val="007B68B7"/>
    <w:rsid w:val="007B6B71"/>
    <w:rsid w:val="007B720E"/>
    <w:rsid w:val="007B725E"/>
    <w:rsid w:val="007B7782"/>
    <w:rsid w:val="007C0450"/>
    <w:rsid w:val="007C095F"/>
    <w:rsid w:val="007C2618"/>
    <w:rsid w:val="007C32D0"/>
    <w:rsid w:val="007C3C1C"/>
    <w:rsid w:val="007C4F0A"/>
    <w:rsid w:val="007C5546"/>
    <w:rsid w:val="007C7A7A"/>
    <w:rsid w:val="007D0497"/>
    <w:rsid w:val="007D13D0"/>
    <w:rsid w:val="007D18D8"/>
    <w:rsid w:val="007D2789"/>
    <w:rsid w:val="007D28BC"/>
    <w:rsid w:val="007D2A79"/>
    <w:rsid w:val="007D2AB0"/>
    <w:rsid w:val="007D392F"/>
    <w:rsid w:val="007D3F17"/>
    <w:rsid w:val="007D4384"/>
    <w:rsid w:val="007D4729"/>
    <w:rsid w:val="007D49F1"/>
    <w:rsid w:val="007D4A9A"/>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DDF"/>
    <w:rsid w:val="007E3FBF"/>
    <w:rsid w:val="007E455A"/>
    <w:rsid w:val="007E483C"/>
    <w:rsid w:val="007E501C"/>
    <w:rsid w:val="007E50D5"/>
    <w:rsid w:val="007E5A87"/>
    <w:rsid w:val="007E6588"/>
    <w:rsid w:val="007E7092"/>
    <w:rsid w:val="007E7C76"/>
    <w:rsid w:val="007F00DF"/>
    <w:rsid w:val="007F0F51"/>
    <w:rsid w:val="007F20B9"/>
    <w:rsid w:val="007F2205"/>
    <w:rsid w:val="007F2799"/>
    <w:rsid w:val="007F2D4A"/>
    <w:rsid w:val="007F364C"/>
    <w:rsid w:val="007F440C"/>
    <w:rsid w:val="007F5CAF"/>
    <w:rsid w:val="007F5E44"/>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24C2"/>
    <w:rsid w:val="00813524"/>
    <w:rsid w:val="0081374C"/>
    <w:rsid w:val="00813CDA"/>
    <w:rsid w:val="0081452D"/>
    <w:rsid w:val="0081477F"/>
    <w:rsid w:val="0081560B"/>
    <w:rsid w:val="008159CA"/>
    <w:rsid w:val="00815E73"/>
    <w:rsid w:val="00816014"/>
    <w:rsid w:val="00816615"/>
    <w:rsid w:val="00816EB6"/>
    <w:rsid w:val="008175F1"/>
    <w:rsid w:val="008175F5"/>
    <w:rsid w:val="008176B8"/>
    <w:rsid w:val="00817CAF"/>
    <w:rsid w:val="00820028"/>
    <w:rsid w:val="00820849"/>
    <w:rsid w:val="008209B9"/>
    <w:rsid w:val="00820D30"/>
    <w:rsid w:val="00821512"/>
    <w:rsid w:val="008218C2"/>
    <w:rsid w:val="0082336B"/>
    <w:rsid w:val="00824397"/>
    <w:rsid w:val="00824626"/>
    <w:rsid w:val="00825013"/>
    <w:rsid w:val="0082528E"/>
    <w:rsid w:val="008255FC"/>
    <w:rsid w:val="00826171"/>
    <w:rsid w:val="00826A3B"/>
    <w:rsid w:val="00826DDC"/>
    <w:rsid w:val="00830656"/>
    <w:rsid w:val="00833612"/>
    <w:rsid w:val="008339E2"/>
    <w:rsid w:val="00833D53"/>
    <w:rsid w:val="008340CB"/>
    <w:rsid w:val="00834649"/>
    <w:rsid w:val="00834EDF"/>
    <w:rsid w:val="0083520E"/>
    <w:rsid w:val="00836413"/>
    <w:rsid w:val="00836AED"/>
    <w:rsid w:val="008376A5"/>
    <w:rsid w:val="008401E2"/>
    <w:rsid w:val="0084222D"/>
    <w:rsid w:val="00842E46"/>
    <w:rsid w:val="0084303F"/>
    <w:rsid w:val="008430A2"/>
    <w:rsid w:val="00843AA9"/>
    <w:rsid w:val="00843EFF"/>
    <w:rsid w:val="00844021"/>
    <w:rsid w:val="00845057"/>
    <w:rsid w:val="00845069"/>
    <w:rsid w:val="008451FD"/>
    <w:rsid w:val="00845474"/>
    <w:rsid w:val="008458F7"/>
    <w:rsid w:val="00845F98"/>
    <w:rsid w:val="00845FBD"/>
    <w:rsid w:val="008469A0"/>
    <w:rsid w:val="00846E07"/>
    <w:rsid w:val="00846E32"/>
    <w:rsid w:val="00850181"/>
    <w:rsid w:val="00850516"/>
    <w:rsid w:val="0085091B"/>
    <w:rsid w:val="00851384"/>
    <w:rsid w:val="00852116"/>
    <w:rsid w:val="00852A5B"/>
    <w:rsid w:val="00852D39"/>
    <w:rsid w:val="00853DC8"/>
    <w:rsid w:val="00854C37"/>
    <w:rsid w:val="00854F6B"/>
    <w:rsid w:val="0085513B"/>
    <w:rsid w:val="00855F2F"/>
    <w:rsid w:val="00855FE1"/>
    <w:rsid w:val="0085673A"/>
    <w:rsid w:val="008567BA"/>
    <w:rsid w:val="0085724C"/>
    <w:rsid w:val="008572DB"/>
    <w:rsid w:val="008572DC"/>
    <w:rsid w:val="00860BDF"/>
    <w:rsid w:val="008616F7"/>
    <w:rsid w:val="00862A45"/>
    <w:rsid w:val="00863765"/>
    <w:rsid w:val="00864505"/>
    <w:rsid w:val="00864BB0"/>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22AF"/>
    <w:rsid w:val="008835E9"/>
    <w:rsid w:val="00883F19"/>
    <w:rsid w:val="00884465"/>
    <w:rsid w:val="0088632B"/>
    <w:rsid w:val="00886769"/>
    <w:rsid w:val="00886D6C"/>
    <w:rsid w:val="00886D8F"/>
    <w:rsid w:val="0088714F"/>
    <w:rsid w:val="008871F2"/>
    <w:rsid w:val="00890674"/>
    <w:rsid w:val="0089240B"/>
    <w:rsid w:val="008929FD"/>
    <w:rsid w:val="00893167"/>
    <w:rsid w:val="00893894"/>
    <w:rsid w:val="00893977"/>
    <w:rsid w:val="00894B03"/>
    <w:rsid w:val="008950EB"/>
    <w:rsid w:val="0089523E"/>
    <w:rsid w:val="00895402"/>
    <w:rsid w:val="00895A33"/>
    <w:rsid w:val="00896279"/>
    <w:rsid w:val="0089631F"/>
    <w:rsid w:val="00896515"/>
    <w:rsid w:val="00896CBD"/>
    <w:rsid w:val="00897C57"/>
    <w:rsid w:val="008A0473"/>
    <w:rsid w:val="008A31C5"/>
    <w:rsid w:val="008A3464"/>
    <w:rsid w:val="008A3B1C"/>
    <w:rsid w:val="008A40B0"/>
    <w:rsid w:val="008A4B42"/>
    <w:rsid w:val="008A4C19"/>
    <w:rsid w:val="008A4C78"/>
    <w:rsid w:val="008A6A52"/>
    <w:rsid w:val="008A74B3"/>
    <w:rsid w:val="008B1D63"/>
    <w:rsid w:val="008B2616"/>
    <w:rsid w:val="008B3435"/>
    <w:rsid w:val="008B37C2"/>
    <w:rsid w:val="008B46CA"/>
    <w:rsid w:val="008B56D0"/>
    <w:rsid w:val="008B5A9A"/>
    <w:rsid w:val="008B5ABA"/>
    <w:rsid w:val="008B69C3"/>
    <w:rsid w:val="008B6A54"/>
    <w:rsid w:val="008B7079"/>
    <w:rsid w:val="008B70F9"/>
    <w:rsid w:val="008B7C9D"/>
    <w:rsid w:val="008C0010"/>
    <w:rsid w:val="008C043A"/>
    <w:rsid w:val="008C0D54"/>
    <w:rsid w:val="008C1891"/>
    <w:rsid w:val="008C1943"/>
    <w:rsid w:val="008C1FEA"/>
    <w:rsid w:val="008C2DF3"/>
    <w:rsid w:val="008C2F7B"/>
    <w:rsid w:val="008C3829"/>
    <w:rsid w:val="008C4AA4"/>
    <w:rsid w:val="008C4B29"/>
    <w:rsid w:val="008C4CE8"/>
    <w:rsid w:val="008C5127"/>
    <w:rsid w:val="008C5270"/>
    <w:rsid w:val="008C5E21"/>
    <w:rsid w:val="008C60BD"/>
    <w:rsid w:val="008C632D"/>
    <w:rsid w:val="008C6C33"/>
    <w:rsid w:val="008D002A"/>
    <w:rsid w:val="008D0FA6"/>
    <w:rsid w:val="008D1B77"/>
    <w:rsid w:val="008D2168"/>
    <w:rsid w:val="008D383F"/>
    <w:rsid w:val="008D4134"/>
    <w:rsid w:val="008D46E4"/>
    <w:rsid w:val="008D4A00"/>
    <w:rsid w:val="008D575F"/>
    <w:rsid w:val="008D5A2D"/>
    <w:rsid w:val="008D600F"/>
    <w:rsid w:val="008D78BD"/>
    <w:rsid w:val="008D7F09"/>
    <w:rsid w:val="008E0A6D"/>
    <w:rsid w:val="008E0D52"/>
    <w:rsid w:val="008E22C9"/>
    <w:rsid w:val="008E32C1"/>
    <w:rsid w:val="008E4253"/>
    <w:rsid w:val="008E458D"/>
    <w:rsid w:val="008E48A9"/>
    <w:rsid w:val="008E4DB3"/>
    <w:rsid w:val="008E50CF"/>
    <w:rsid w:val="008E50E8"/>
    <w:rsid w:val="008E5539"/>
    <w:rsid w:val="008E5ADC"/>
    <w:rsid w:val="008E5F5E"/>
    <w:rsid w:val="008E7D42"/>
    <w:rsid w:val="008F0046"/>
    <w:rsid w:val="008F13A1"/>
    <w:rsid w:val="008F1C1B"/>
    <w:rsid w:val="008F1F4E"/>
    <w:rsid w:val="008F1FDD"/>
    <w:rsid w:val="008F4702"/>
    <w:rsid w:val="008F580D"/>
    <w:rsid w:val="008F5E56"/>
    <w:rsid w:val="008F602A"/>
    <w:rsid w:val="008F6683"/>
    <w:rsid w:val="008F78A2"/>
    <w:rsid w:val="008F7AA9"/>
    <w:rsid w:val="008F7AE8"/>
    <w:rsid w:val="008F7BC2"/>
    <w:rsid w:val="008F7C0D"/>
    <w:rsid w:val="009002CF"/>
    <w:rsid w:val="009004C7"/>
    <w:rsid w:val="00900782"/>
    <w:rsid w:val="009008E1"/>
    <w:rsid w:val="00900F50"/>
    <w:rsid w:val="0090120F"/>
    <w:rsid w:val="00901871"/>
    <w:rsid w:val="00902053"/>
    <w:rsid w:val="009020B6"/>
    <w:rsid w:val="00902610"/>
    <w:rsid w:val="0090271F"/>
    <w:rsid w:val="00902B5A"/>
    <w:rsid w:val="009030C5"/>
    <w:rsid w:val="009048DA"/>
    <w:rsid w:val="00904A71"/>
    <w:rsid w:val="009055D3"/>
    <w:rsid w:val="00905AF7"/>
    <w:rsid w:val="00906B1E"/>
    <w:rsid w:val="00907953"/>
    <w:rsid w:val="00910049"/>
    <w:rsid w:val="0091058C"/>
    <w:rsid w:val="009114A2"/>
    <w:rsid w:val="0091160B"/>
    <w:rsid w:val="00911692"/>
    <w:rsid w:val="009117F3"/>
    <w:rsid w:val="009145B5"/>
    <w:rsid w:val="009145D4"/>
    <w:rsid w:val="00915010"/>
    <w:rsid w:val="009158B0"/>
    <w:rsid w:val="009163CE"/>
    <w:rsid w:val="0091774A"/>
    <w:rsid w:val="009178D3"/>
    <w:rsid w:val="00917D83"/>
    <w:rsid w:val="00917E8A"/>
    <w:rsid w:val="00920338"/>
    <w:rsid w:val="00920525"/>
    <w:rsid w:val="0092054B"/>
    <w:rsid w:val="00920996"/>
    <w:rsid w:val="00922464"/>
    <w:rsid w:val="00922E52"/>
    <w:rsid w:val="00923640"/>
    <w:rsid w:val="00923DB8"/>
    <w:rsid w:val="00924A63"/>
    <w:rsid w:val="00925F10"/>
    <w:rsid w:val="00926217"/>
    <w:rsid w:val="009265A4"/>
    <w:rsid w:val="009266C5"/>
    <w:rsid w:val="00926BF6"/>
    <w:rsid w:val="00926F8A"/>
    <w:rsid w:val="00927399"/>
    <w:rsid w:val="0093125F"/>
    <w:rsid w:val="00931CCD"/>
    <w:rsid w:val="00932497"/>
    <w:rsid w:val="00933C98"/>
    <w:rsid w:val="0093545F"/>
    <w:rsid w:val="00935903"/>
    <w:rsid w:val="0093649A"/>
    <w:rsid w:val="00936A42"/>
    <w:rsid w:val="00937449"/>
    <w:rsid w:val="009408C4"/>
    <w:rsid w:val="009416FF"/>
    <w:rsid w:val="00941CB2"/>
    <w:rsid w:val="00941CD5"/>
    <w:rsid w:val="00941CF3"/>
    <w:rsid w:val="009420E9"/>
    <w:rsid w:val="00942588"/>
    <w:rsid w:val="00942669"/>
    <w:rsid w:val="00942EC2"/>
    <w:rsid w:val="00943648"/>
    <w:rsid w:val="009439C1"/>
    <w:rsid w:val="009456C7"/>
    <w:rsid w:val="009458C7"/>
    <w:rsid w:val="00945F40"/>
    <w:rsid w:val="00945FCF"/>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61FE"/>
    <w:rsid w:val="0095648B"/>
    <w:rsid w:val="0095655E"/>
    <w:rsid w:val="00956776"/>
    <w:rsid w:val="00956FC2"/>
    <w:rsid w:val="00960B82"/>
    <w:rsid w:val="0096171E"/>
    <w:rsid w:val="00961B32"/>
    <w:rsid w:val="0096213A"/>
    <w:rsid w:val="00962FBF"/>
    <w:rsid w:val="00963D86"/>
    <w:rsid w:val="0096490A"/>
    <w:rsid w:val="0096524D"/>
    <w:rsid w:val="009657FF"/>
    <w:rsid w:val="00966819"/>
    <w:rsid w:val="00966980"/>
    <w:rsid w:val="00966C73"/>
    <w:rsid w:val="00967EC7"/>
    <w:rsid w:val="00971112"/>
    <w:rsid w:val="0097184A"/>
    <w:rsid w:val="00971C47"/>
    <w:rsid w:val="0097256C"/>
    <w:rsid w:val="00972643"/>
    <w:rsid w:val="00972C97"/>
    <w:rsid w:val="00972E18"/>
    <w:rsid w:val="009735D6"/>
    <w:rsid w:val="00973E52"/>
    <w:rsid w:val="00974BB0"/>
    <w:rsid w:val="00975351"/>
    <w:rsid w:val="00975645"/>
    <w:rsid w:val="00975A40"/>
    <w:rsid w:val="00977117"/>
    <w:rsid w:val="00977B19"/>
    <w:rsid w:val="00980105"/>
    <w:rsid w:val="009808F6"/>
    <w:rsid w:val="009816B5"/>
    <w:rsid w:val="00981BC7"/>
    <w:rsid w:val="00981E81"/>
    <w:rsid w:val="00981E9A"/>
    <w:rsid w:val="00982270"/>
    <w:rsid w:val="00984426"/>
    <w:rsid w:val="0098456D"/>
    <w:rsid w:val="00984571"/>
    <w:rsid w:val="00984CE6"/>
    <w:rsid w:val="00985308"/>
    <w:rsid w:val="00985F28"/>
    <w:rsid w:val="00986C58"/>
    <w:rsid w:val="009876A5"/>
    <w:rsid w:val="00987956"/>
    <w:rsid w:val="00990109"/>
    <w:rsid w:val="0099180C"/>
    <w:rsid w:val="00993678"/>
    <w:rsid w:val="0099386F"/>
    <w:rsid w:val="00993B92"/>
    <w:rsid w:val="00993BBC"/>
    <w:rsid w:val="0099493E"/>
    <w:rsid w:val="00994C35"/>
    <w:rsid w:val="00995169"/>
    <w:rsid w:val="009956E1"/>
    <w:rsid w:val="00997617"/>
    <w:rsid w:val="00997D92"/>
    <w:rsid w:val="009A0462"/>
    <w:rsid w:val="009A23B4"/>
    <w:rsid w:val="009A2927"/>
    <w:rsid w:val="009A299A"/>
    <w:rsid w:val="009A2F34"/>
    <w:rsid w:val="009A3390"/>
    <w:rsid w:val="009A3AC7"/>
    <w:rsid w:val="009A3CC5"/>
    <w:rsid w:val="009A482D"/>
    <w:rsid w:val="009A4FD4"/>
    <w:rsid w:val="009A4FD9"/>
    <w:rsid w:val="009A5190"/>
    <w:rsid w:val="009A5194"/>
    <w:rsid w:val="009A5D95"/>
    <w:rsid w:val="009A61FE"/>
    <w:rsid w:val="009A6C78"/>
    <w:rsid w:val="009A7ECF"/>
    <w:rsid w:val="009B066A"/>
    <w:rsid w:val="009B09D0"/>
    <w:rsid w:val="009B0D81"/>
    <w:rsid w:val="009B1690"/>
    <w:rsid w:val="009B2555"/>
    <w:rsid w:val="009B28F7"/>
    <w:rsid w:val="009B309A"/>
    <w:rsid w:val="009B35F9"/>
    <w:rsid w:val="009B368D"/>
    <w:rsid w:val="009B46E3"/>
    <w:rsid w:val="009B52D0"/>
    <w:rsid w:val="009B5E11"/>
    <w:rsid w:val="009B629D"/>
    <w:rsid w:val="009B6C3A"/>
    <w:rsid w:val="009B7671"/>
    <w:rsid w:val="009B7D0D"/>
    <w:rsid w:val="009C01DA"/>
    <w:rsid w:val="009C1A29"/>
    <w:rsid w:val="009C1D9C"/>
    <w:rsid w:val="009C2009"/>
    <w:rsid w:val="009C2DEE"/>
    <w:rsid w:val="009C4014"/>
    <w:rsid w:val="009C508C"/>
    <w:rsid w:val="009C5110"/>
    <w:rsid w:val="009C55D0"/>
    <w:rsid w:val="009C55E8"/>
    <w:rsid w:val="009C5B06"/>
    <w:rsid w:val="009C5C81"/>
    <w:rsid w:val="009C5D10"/>
    <w:rsid w:val="009C67DB"/>
    <w:rsid w:val="009C6E4A"/>
    <w:rsid w:val="009C6E4B"/>
    <w:rsid w:val="009C76D8"/>
    <w:rsid w:val="009C7DAE"/>
    <w:rsid w:val="009D0FF6"/>
    <w:rsid w:val="009D1801"/>
    <w:rsid w:val="009D20F5"/>
    <w:rsid w:val="009D30A3"/>
    <w:rsid w:val="009D30B7"/>
    <w:rsid w:val="009D4103"/>
    <w:rsid w:val="009D4BF1"/>
    <w:rsid w:val="009D4E7D"/>
    <w:rsid w:val="009D55A4"/>
    <w:rsid w:val="009D5E98"/>
    <w:rsid w:val="009D5FB6"/>
    <w:rsid w:val="009D73C0"/>
    <w:rsid w:val="009D7F7F"/>
    <w:rsid w:val="009E009C"/>
    <w:rsid w:val="009E059C"/>
    <w:rsid w:val="009E0A7B"/>
    <w:rsid w:val="009E3E1E"/>
    <w:rsid w:val="009E434C"/>
    <w:rsid w:val="009E48B1"/>
    <w:rsid w:val="009E56E4"/>
    <w:rsid w:val="009E6641"/>
    <w:rsid w:val="009E6794"/>
    <w:rsid w:val="009E6E27"/>
    <w:rsid w:val="009E7608"/>
    <w:rsid w:val="009F056C"/>
    <w:rsid w:val="009F17BF"/>
    <w:rsid w:val="009F1D36"/>
    <w:rsid w:val="009F215F"/>
    <w:rsid w:val="009F334C"/>
    <w:rsid w:val="009F36E4"/>
    <w:rsid w:val="009F4335"/>
    <w:rsid w:val="009F482E"/>
    <w:rsid w:val="009F4A5F"/>
    <w:rsid w:val="009F4E7A"/>
    <w:rsid w:val="009F609A"/>
    <w:rsid w:val="009F711A"/>
    <w:rsid w:val="009F7B62"/>
    <w:rsid w:val="00A00085"/>
    <w:rsid w:val="00A00DC2"/>
    <w:rsid w:val="00A0110B"/>
    <w:rsid w:val="00A01921"/>
    <w:rsid w:val="00A02A6B"/>
    <w:rsid w:val="00A0422D"/>
    <w:rsid w:val="00A04363"/>
    <w:rsid w:val="00A04A72"/>
    <w:rsid w:val="00A04FCF"/>
    <w:rsid w:val="00A05073"/>
    <w:rsid w:val="00A0557F"/>
    <w:rsid w:val="00A05960"/>
    <w:rsid w:val="00A05D49"/>
    <w:rsid w:val="00A05DB2"/>
    <w:rsid w:val="00A067DB"/>
    <w:rsid w:val="00A0682C"/>
    <w:rsid w:val="00A078CD"/>
    <w:rsid w:val="00A10B3B"/>
    <w:rsid w:val="00A10CA5"/>
    <w:rsid w:val="00A10F02"/>
    <w:rsid w:val="00A113D9"/>
    <w:rsid w:val="00A115B3"/>
    <w:rsid w:val="00A12153"/>
    <w:rsid w:val="00A12A22"/>
    <w:rsid w:val="00A13012"/>
    <w:rsid w:val="00A132A6"/>
    <w:rsid w:val="00A14914"/>
    <w:rsid w:val="00A14A67"/>
    <w:rsid w:val="00A14AB6"/>
    <w:rsid w:val="00A15228"/>
    <w:rsid w:val="00A161EA"/>
    <w:rsid w:val="00A169DC"/>
    <w:rsid w:val="00A207AD"/>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35A"/>
    <w:rsid w:val="00A345B7"/>
    <w:rsid w:val="00A34648"/>
    <w:rsid w:val="00A35414"/>
    <w:rsid w:val="00A35C09"/>
    <w:rsid w:val="00A40632"/>
    <w:rsid w:val="00A4089E"/>
    <w:rsid w:val="00A41E94"/>
    <w:rsid w:val="00A4234A"/>
    <w:rsid w:val="00A42BCF"/>
    <w:rsid w:val="00A43886"/>
    <w:rsid w:val="00A43B3A"/>
    <w:rsid w:val="00A44166"/>
    <w:rsid w:val="00A44B59"/>
    <w:rsid w:val="00A455AE"/>
    <w:rsid w:val="00A459DC"/>
    <w:rsid w:val="00A45CD4"/>
    <w:rsid w:val="00A4613F"/>
    <w:rsid w:val="00A46919"/>
    <w:rsid w:val="00A4702F"/>
    <w:rsid w:val="00A470E4"/>
    <w:rsid w:val="00A47497"/>
    <w:rsid w:val="00A477E3"/>
    <w:rsid w:val="00A501C7"/>
    <w:rsid w:val="00A5023A"/>
    <w:rsid w:val="00A50D93"/>
    <w:rsid w:val="00A51BA3"/>
    <w:rsid w:val="00A522A0"/>
    <w:rsid w:val="00A52741"/>
    <w:rsid w:val="00A533F9"/>
    <w:rsid w:val="00A53724"/>
    <w:rsid w:val="00A53DD1"/>
    <w:rsid w:val="00A54034"/>
    <w:rsid w:val="00A5576F"/>
    <w:rsid w:val="00A558C4"/>
    <w:rsid w:val="00A55E74"/>
    <w:rsid w:val="00A5694F"/>
    <w:rsid w:val="00A56D6B"/>
    <w:rsid w:val="00A5718E"/>
    <w:rsid w:val="00A57826"/>
    <w:rsid w:val="00A579A3"/>
    <w:rsid w:val="00A57B79"/>
    <w:rsid w:val="00A60957"/>
    <w:rsid w:val="00A60FD4"/>
    <w:rsid w:val="00A61B7E"/>
    <w:rsid w:val="00A6293E"/>
    <w:rsid w:val="00A636EB"/>
    <w:rsid w:val="00A63CB9"/>
    <w:rsid w:val="00A647F3"/>
    <w:rsid w:val="00A6511E"/>
    <w:rsid w:val="00A6558F"/>
    <w:rsid w:val="00A657DB"/>
    <w:rsid w:val="00A657F4"/>
    <w:rsid w:val="00A65A7E"/>
    <w:rsid w:val="00A6608F"/>
    <w:rsid w:val="00A66275"/>
    <w:rsid w:val="00A6680D"/>
    <w:rsid w:val="00A702F5"/>
    <w:rsid w:val="00A7102F"/>
    <w:rsid w:val="00A71E3A"/>
    <w:rsid w:val="00A72092"/>
    <w:rsid w:val="00A7264C"/>
    <w:rsid w:val="00A72C6C"/>
    <w:rsid w:val="00A72D90"/>
    <w:rsid w:val="00A74793"/>
    <w:rsid w:val="00A74944"/>
    <w:rsid w:val="00A74BC8"/>
    <w:rsid w:val="00A75CAC"/>
    <w:rsid w:val="00A76755"/>
    <w:rsid w:val="00A76C40"/>
    <w:rsid w:val="00A774A0"/>
    <w:rsid w:val="00A77739"/>
    <w:rsid w:val="00A77741"/>
    <w:rsid w:val="00A7790E"/>
    <w:rsid w:val="00A77C20"/>
    <w:rsid w:val="00A80364"/>
    <w:rsid w:val="00A81258"/>
    <w:rsid w:val="00A8167C"/>
    <w:rsid w:val="00A81890"/>
    <w:rsid w:val="00A81C79"/>
    <w:rsid w:val="00A82346"/>
    <w:rsid w:val="00A824CA"/>
    <w:rsid w:val="00A83F31"/>
    <w:rsid w:val="00A84371"/>
    <w:rsid w:val="00A84A4B"/>
    <w:rsid w:val="00A84CE8"/>
    <w:rsid w:val="00A85310"/>
    <w:rsid w:val="00A857D2"/>
    <w:rsid w:val="00A85868"/>
    <w:rsid w:val="00A85C37"/>
    <w:rsid w:val="00A85DCD"/>
    <w:rsid w:val="00A862C1"/>
    <w:rsid w:val="00A8732E"/>
    <w:rsid w:val="00A87C44"/>
    <w:rsid w:val="00A90270"/>
    <w:rsid w:val="00A90335"/>
    <w:rsid w:val="00A90B53"/>
    <w:rsid w:val="00A92977"/>
    <w:rsid w:val="00A92E61"/>
    <w:rsid w:val="00A9304F"/>
    <w:rsid w:val="00A935CB"/>
    <w:rsid w:val="00A93C54"/>
    <w:rsid w:val="00A93D24"/>
    <w:rsid w:val="00A93EF1"/>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2845"/>
    <w:rsid w:val="00AA2EC0"/>
    <w:rsid w:val="00AA3648"/>
    <w:rsid w:val="00AA42C7"/>
    <w:rsid w:val="00AA4AF2"/>
    <w:rsid w:val="00AA4E8F"/>
    <w:rsid w:val="00AA524B"/>
    <w:rsid w:val="00AA53C6"/>
    <w:rsid w:val="00AA606D"/>
    <w:rsid w:val="00AA663C"/>
    <w:rsid w:val="00AA7EBC"/>
    <w:rsid w:val="00AB0EE8"/>
    <w:rsid w:val="00AB14C4"/>
    <w:rsid w:val="00AB15D7"/>
    <w:rsid w:val="00AB2826"/>
    <w:rsid w:val="00AB30AE"/>
    <w:rsid w:val="00AB3A30"/>
    <w:rsid w:val="00AB3B76"/>
    <w:rsid w:val="00AB3CA6"/>
    <w:rsid w:val="00AB3FED"/>
    <w:rsid w:val="00AB43B1"/>
    <w:rsid w:val="00AB4A1C"/>
    <w:rsid w:val="00AB51D8"/>
    <w:rsid w:val="00AB627F"/>
    <w:rsid w:val="00AB6B1D"/>
    <w:rsid w:val="00AB6EB4"/>
    <w:rsid w:val="00AB747F"/>
    <w:rsid w:val="00AB7572"/>
    <w:rsid w:val="00AB7904"/>
    <w:rsid w:val="00AC01D1"/>
    <w:rsid w:val="00AC0ABF"/>
    <w:rsid w:val="00AC205B"/>
    <w:rsid w:val="00AC2C87"/>
    <w:rsid w:val="00AC30E3"/>
    <w:rsid w:val="00AC39D1"/>
    <w:rsid w:val="00AC3C81"/>
    <w:rsid w:val="00AC4E7E"/>
    <w:rsid w:val="00AC6F21"/>
    <w:rsid w:val="00AC716D"/>
    <w:rsid w:val="00AC726C"/>
    <w:rsid w:val="00AD13C6"/>
    <w:rsid w:val="00AD1651"/>
    <w:rsid w:val="00AD1B52"/>
    <w:rsid w:val="00AD21F4"/>
    <w:rsid w:val="00AD23D3"/>
    <w:rsid w:val="00AD2BAD"/>
    <w:rsid w:val="00AD5731"/>
    <w:rsid w:val="00AD6538"/>
    <w:rsid w:val="00AD6952"/>
    <w:rsid w:val="00AD6E08"/>
    <w:rsid w:val="00AD7B25"/>
    <w:rsid w:val="00AD7DED"/>
    <w:rsid w:val="00AE012C"/>
    <w:rsid w:val="00AE05D8"/>
    <w:rsid w:val="00AE0FAB"/>
    <w:rsid w:val="00AE131B"/>
    <w:rsid w:val="00AE14F8"/>
    <w:rsid w:val="00AE1816"/>
    <w:rsid w:val="00AE272C"/>
    <w:rsid w:val="00AE283D"/>
    <w:rsid w:val="00AE36A4"/>
    <w:rsid w:val="00AE37DC"/>
    <w:rsid w:val="00AE4D66"/>
    <w:rsid w:val="00AE4E85"/>
    <w:rsid w:val="00AE5120"/>
    <w:rsid w:val="00AE556D"/>
    <w:rsid w:val="00AE5781"/>
    <w:rsid w:val="00AE6B09"/>
    <w:rsid w:val="00AE7114"/>
    <w:rsid w:val="00AE7C17"/>
    <w:rsid w:val="00AF1777"/>
    <w:rsid w:val="00AF248A"/>
    <w:rsid w:val="00AF303B"/>
    <w:rsid w:val="00AF310F"/>
    <w:rsid w:val="00AF3F37"/>
    <w:rsid w:val="00AF6AC6"/>
    <w:rsid w:val="00AF6BCD"/>
    <w:rsid w:val="00AF75AE"/>
    <w:rsid w:val="00B01294"/>
    <w:rsid w:val="00B02403"/>
    <w:rsid w:val="00B0266F"/>
    <w:rsid w:val="00B033EF"/>
    <w:rsid w:val="00B035A3"/>
    <w:rsid w:val="00B03710"/>
    <w:rsid w:val="00B03B3C"/>
    <w:rsid w:val="00B04131"/>
    <w:rsid w:val="00B04B0E"/>
    <w:rsid w:val="00B05056"/>
    <w:rsid w:val="00B0590A"/>
    <w:rsid w:val="00B07012"/>
    <w:rsid w:val="00B07498"/>
    <w:rsid w:val="00B077F7"/>
    <w:rsid w:val="00B07B85"/>
    <w:rsid w:val="00B07CD4"/>
    <w:rsid w:val="00B10117"/>
    <w:rsid w:val="00B10B10"/>
    <w:rsid w:val="00B11133"/>
    <w:rsid w:val="00B114C3"/>
    <w:rsid w:val="00B12217"/>
    <w:rsid w:val="00B13EA2"/>
    <w:rsid w:val="00B1453B"/>
    <w:rsid w:val="00B14EA6"/>
    <w:rsid w:val="00B15449"/>
    <w:rsid w:val="00B1723E"/>
    <w:rsid w:val="00B172B6"/>
    <w:rsid w:val="00B20517"/>
    <w:rsid w:val="00B20CE3"/>
    <w:rsid w:val="00B20D72"/>
    <w:rsid w:val="00B20E47"/>
    <w:rsid w:val="00B2235D"/>
    <w:rsid w:val="00B23B71"/>
    <w:rsid w:val="00B24056"/>
    <w:rsid w:val="00B24B74"/>
    <w:rsid w:val="00B25551"/>
    <w:rsid w:val="00B25BB7"/>
    <w:rsid w:val="00B25D23"/>
    <w:rsid w:val="00B25E3B"/>
    <w:rsid w:val="00B261DD"/>
    <w:rsid w:val="00B26C02"/>
    <w:rsid w:val="00B26C05"/>
    <w:rsid w:val="00B26E0F"/>
    <w:rsid w:val="00B30390"/>
    <w:rsid w:val="00B30491"/>
    <w:rsid w:val="00B319ED"/>
    <w:rsid w:val="00B31AA3"/>
    <w:rsid w:val="00B31D5F"/>
    <w:rsid w:val="00B31F3C"/>
    <w:rsid w:val="00B32161"/>
    <w:rsid w:val="00B32436"/>
    <w:rsid w:val="00B32A06"/>
    <w:rsid w:val="00B32B4E"/>
    <w:rsid w:val="00B33F5E"/>
    <w:rsid w:val="00B34185"/>
    <w:rsid w:val="00B34C57"/>
    <w:rsid w:val="00B35B30"/>
    <w:rsid w:val="00B36640"/>
    <w:rsid w:val="00B36B1A"/>
    <w:rsid w:val="00B36D34"/>
    <w:rsid w:val="00B37066"/>
    <w:rsid w:val="00B4022D"/>
    <w:rsid w:val="00B4029E"/>
    <w:rsid w:val="00B40E76"/>
    <w:rsid w:val="00B4115B"/>
    <w:rsid w:val="00B41286"/>
    <w:rsid w:val="00B413ED"/>
    <w:rsid w:val="00B4310F"/>
    <w:rsid w:val="00B4376D"/>
    <w:rsid w:val="00B437B9"/>
    <w:rsid w:val="00B446F3"/>
    <w:rsid w:val="00B4479D"/>
    <w:rsid w:val="00B45AE1"/>
    <w:rsid w:val="00B46AEA"/>
    <w:rsid w:val="00B46DFA"/>
    <w:rsid w:val="00B472AE"/>
    <w:rsid w:val="00B47B4C"/>
    <w:rsid w:val="00B47F08"/>
    <w:rsid w:val="00B5057B"/>
    <w:rsid w:val="00B50AFE"/>
    <w:rsid w:val="00B50CF1"/>
    <w:rsid w:val="00B51643"/>
    <w:rsid w:val="00B527C3"/>
    <w:rsid w:val="00B52872"/>
    <w:rsid w:val="00B53026"/>
    <w:rsid w:val="00B537EA"/>
    <w:rsid w:val="00B53CA1"/>
    <w:rsid w:val="00B54C6F"/>
    <w:rsid w:val="00B55CB4"/>
    <w:rsid w:val="00B562BE"/>
    <w:rsid w:val="00B56610"/>
    <w:rsid w:val="00B57106"/>
    <w:rsid w:val="00B573A0"/>
    <w:rsid w:val="00B575B7"/>
    <w:rsid w:val="00B60171"/>
    <w:rsid w:val="00B60456"/>
    <w:rsid w:val="00B620C6"/>
    <w:rsid w:val="00B62510"/>
    <w:rsid w:val="00B62656"/>
    <w:rsid w:val="00B62941"/>
    <w:rsid w:val="00B6295E"/>
    <w:rsid w:val="00B62C3E"/>
    <w:rsid w:val="00B63B78"/>
    <w:rsid w:val="00B6400F"/>
    <w:rsid w:val="00B64DFB"/>
    <w:rsid w:val="00B64F6E"/>
    <w:rsid w:val="00B66773"/>
    <w:rsid w:val="00B66B48"/>
    <w:rsid w:val="00B66BA5"/>
    <w:rsid w:val="00B67516"/>
    <w:rsid w:val="00B675E5"/>
    <w:rsid w:val="00B67F5A"/>
    <w:rsid w:val="00B67FC5"/>
    <w:rsid w:val="00B704B9"/>
    <w:rsid w:val="00B70977"/>
    <w:rsid w:val="00B716EA"/>
    <w:rsid w:val="00B71991"/>
    <w:rsid w:val="00B71C9C"/>
    <w:rsid w:val="00B71EDA"/>
    <w:rsid w:val="00B73362"/>
    <w:rsid w:val="00B74046"/>
    <w:rsid w:val="00B74BB4"/>
    <w:rsid w:val="00B74F24"/>
    <w:rsid w:val="00B74F55"/>
    <w:rsid w:val="00B751C9"/>
    <w:rsid w:val="00B75271"/>
    <w:rsid w:val="00B753E5"/>
    <w:rsid w:val="00B75CC5"/>
    <w:rsid w:val="00B768B9"/>
    <w:rsid w:val="00B76DF2"/>
    <w:rsid w:val="00B76F05"/>
    <w:rsid w:val="00B770F2"/>
    <w:rsid w:val="00B77392"/>
    <w:rsid w:val="00B77D03"/>
    <w:rsid w:val="00B77F65"/>
    <w:rsid w:val="00B80819"/>
    <w:rsid w:val="00B826DF"/>
    <w:rsid w:val="00B82CA4"/>
    <w:rsid w:val="00B836B3"/>
    <w:rsid w:val="00B83F18"/>
    <w:rsid w:val="00B85192"/>
    <w:rsid w:val="00B85D24"/>
    <w:rsid w:val="00B90336"/>
    <w:rsid w:val="00B91BC2"/>
    <w:rsid w:val="00B921C5"/>
    <w:rsid w:val="00B92323"/>
    <w:rsid w:val="00B92E27"/>
    <w:rsid w:val="00B931D0"/>
    <w:rsid w:val="00B94A56"/>
    <w:rsid w:val="00B94EC5"/>
    <w:rsid w:val="00B95C0E"/>
    <w:rsid w:val="00B95D5B"/>
    <w:rsid w:val="00B964DA"/>
    <w:rsid w:val="00B965AE"/>
    <w:rsid w:val="00B97203"/>
    <w:rsid w:val="00B97C68"/>
    <w:rsid w:val="00BA06DC"/>
    <w:rsid w:val="00BA0F1F"/>
    <w:rsid w:val="00BA114E"/>
    <w:rsid w:val="00BA24F5"/>
    <w:rsid w:val="00BA2519"/>
    <w:rsid w:val="00BA3820"/>
    <w:rsid w:val="00BA4DBE"/>
    <w:rsid w:val="00BA5344"/>
    <w:rsid w:val="00BA671C"/>
    <w:rsid w:val="00BA79DD"/>
    <w:rsid w:val="00BB05BD"/>
    <w:rsid w:val="00BB0AE5"/>
    <w:rsid w:val="00BB35F2"/>
    <w:rsid w:val="00BB3A52"/>
    <w:rsid w:val="00BB5366"/>
    <w:rsid w:val="00BB6663"/>
    <w:rsid w:val="00BB77EB"/>
    <w:rsid w:val="00BB7A26"/>
    <w:rsid w:val="00BC0ABD"/>
    <w:rsid w:val="00BC11EC"/>
    <w:rsid w:val="00BC1987"/>
    <w:rsid w:val="00BC2530"/>
    <w:rsid w:val="00BC434A"/>
    <w:rsid w:val="00BC5EAD"/>
    <w:rsid w:val="00BC6DB5"/>
    <w:rsid w:val="00BC6DEB"/>
    <w:rsid w:val="00BC7452"/>
    <w:rsid w:val="00BD0CE7"/>
    <w:rsid w:val="00BD1A25"/>
    <w:rsid w:val="00BD1EA5"/>
    <w:rsid w:val="00BD24BE"/>
    <w:rsid w:val="00BD2981"/>
    <w:rsid w:val="00BD2DC5"/>
    <w:rsid w:val="00BD3C22"/>
    <w:rsid w:val="00BD4231"/>
    <w:rsid w:val="00BD4281"/>
    <w:rsid w:val="00BD4919"/>
    <w:rsid w:val="00BD4A16"/>
    <w:rsid w:val="00BD5F08"/>
    <w:rsid w:val="00BD6612"/>
    <w:rsid w:val="00BE0000"/>
    <w:rsid w:val="00BE0B57"/>
    <w:rsid w:val="00BE0CD4"/>
    <w:rsid w:val="00BE0EDA"/>
    <w:rsid w:val="00BE2185"/>
    <w:rsid w:val="00BE257B"/>
    <w:rsid w:val="00BE3ECA"/>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5E"/>
    <w:rsid w:val="00BF2468"/>
    <w:rsid w:val="00BF27C0"/>
    <w:rsid w:val="00BF3C1E"/>
    <w:rsid w:val="00BF3C3F"/>
    <w:rsid w:val="00BF4007"/>
    <w:rsid w:val="00BF40A9"/>
    <w:rsid w:val="00BF4134"/>
    <w:rsid w:val="00BF41EC"/>
    <w:rsid w:val="00BF48DA"/>
    <w:rsid w:val="00BF4D7D"/>
    <w:rsid w:val="00BF5EEB"/>
    <w:rsid w:val="00BF5FEF"/>
    <w:rsid w:val="00BF626E"/>
    <w:rsid w:val="00BF6991"/>
    <w:rsid w:val="00BF7296"/>
    <w:rsid w:val="00BF76B2"/>
    <w:rsid w:val="00BF77B2"/>
    <w:rsid w:val="00BF79F1"/>
    <w:rsid w:val="00C00499"/>
    <w:rsid w:val="00C009CF"/>
    <w:rsid w:val="00C00A37"/>
    <w:rsid w:val="00C00F16"/>
    <w:rsid w:val="00C00F76"/>
    <w:rsid w:val="00C01A3D"/>
    <w:rsid w:val="00C01A56"/>
    <w:rsid w:val="00C01E2A"/>
    <w:rsid w:val="00C025B4"/>
    <w:rsid w:val="00C03E55"/>
    <w:rsid w:val="00C063E2"/>
    <w:rsid w:val="00C075D4"/>
    <w:rsid w:val="00C07779"/>
    <w:rsid w:val="00C07D13"/>
    <w:rsid w:val="00C1016E"/>
    <w:rsid w:val="00C10D1A"/>
    <w:rsid w:val="00C10EDD"/>
    <w:rsid w:val="00C11165"/>
    <w:rsid w:val="00C118A3"/>
    <w:rsid w:val="00C11F44"/>
    <w:rsid w:val="00C12FC2"/>
    <w:rsid w:val="00C149EE"/>
    <w:rsid w:val="00C14CA9"/>
    <w:rsid w:val="00C152E8"/>
    <w:rsid w:val="00C15995"/>
    <w:rsid w:val="00C1599C"/>
    <w:rsid w:val="00C15E5F"/>
    <w:rsid w:val="00C16011"/>
    <w:rsid w:val="00C1677D"/>
    <w:rsid w:val="00C17430"/>
    <w:rsid w:val="00C17BCE"/>
    <w:rsid w:val="00C20A8E"/>
    <w:rsid w:val="00C2241C"/>
    <w:rsid w:val="00C224D7"/>
    <w:rsid w:val="00C22564"/>
    <w:rsid w:val="00C22E1E"/>
    <w:rsid w:val="00C2352B"/>
    <w:rsid w:val="00C24987"/>
    <w:rsid w:val="00C24D47"/>
    <w:rsid w:val="00C25132"/>
    <w:rsid w:val="00C25F8E"/>
    <w:rsid w:val="00C26025"/>
    <w:rsid w:val="00C2769B"/>
    <w:rsid w:val="00C30186"/>
    <w:rsid w:val="00C3030E"/>
    <w:rsid w:val="00C30526"/>
    <w:rsid w:val="00C306AB"/>
    <w:rsid w:val="00C314CC"/>
    <w:rsid w:val="00C31A46"/>
    <w:rsid w:val="00C3238A"/>
    <w:rsid w:val="00C32CFE"/>
    <w:rsid w:val="00C32F24"/>
    <w:rsid w:val="00C33079"/>
    <w:rsid w:val="00C33858"/>
    <w:rsid w:val="00C34035"/>
    <w:rsid w:val="00C3492F"/>
    <w:rsid w:val="00C34CF6"/>
    <w:rsid w:val="00C35286"/>
    <w:rsid w:val="00C36081"/>
    <w:rsid w:val="00C36A5F"/>
    <w:rsid w:val="00C40907"/>
    <w:rsid w:val="00C40B02"/>
    <w:rsid w:val="00C40DC0"/>
    <w:rsid w:val="00C40E35"/>
    <w:rsid w:val="00C4286B"/>
    <w:rsid w:val="00C430F9"/>
    <w:rsid w:val="00C43434"/>
    <w:rsid w:val="00C43CDF"/>
    <w:rsid w:val="00C43FAD"/>
    <w:rsid w:val="00C44B45"/>
    <w:rsid w:val="00C452EB"/>
    <w:rsid w:val="00C4535D"/>
    <w:rsid w:val="00C45E45"/>
    <w:rsid w:val="00C471E6"/>
    <w:rsid w:val="00C501D6"/>
    <w:rsid w:val="00C50F0D"/>
    <w:rsid w:val="00C51CA5"/>
    <w:rsid w:val="00C5249E"/>
    <w:rsid w:val="00C5316D"/>
    <w:rsid w:val="00C53947"/>
    <w:rsid w:val="00C53A78"/>
    <w:rsid w:val="00C5434A"/>
    <w:rsid w:val="00C5558C"/>
    <w:rsid w:val="00C56A4E"/>
    <w:rsid w:val="00C5733D"/>
    <w:rsid w:val="00C57628"/>
    <w:rsid w:val="00C57780"/>
    <w:rsid w:val="00C57815"/>
    <w:rsid w:val="00C600BD"/>
    <w:rsid w:val="00C605A0"/>
    <w:rsid w:val="00C60947"/>
    <w:rsid w:val="00C609C1"/>
    <w:rsid w:val="00C60C41"/>
    <w:rsid w:val="00C610B6"/>
    <w:rsid w:val="00C6134C"/>
    <w:rsid w:val="00C622CD"/>
    <w:rsid w:val="00C62FA1"/>
    <w:rsid w:val="00C632FF"/>
    <w:rsid w:val="00C63A01"/>
    <w:rsid w:val="00C63CF3"/>
    <w:rsid w:val="00C63E5B"/>
    <w:rsid w:val="00C64FF9"/>
    <w:rsid w:val="00C655B0"/>
    <w:rsid w:val="00C66E88"/>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547"/>
    <w:rsid w:val="00C80EDC"/>
    <w:rsid w:val="00C81AAD"/>
    <w:rsid w:val="00C81DF9"/>
    <w:rsid w:val="00C82039"/>
    <w:rsid w:val="00C83902"/>
    <w:rsid w:val="00C83B69"/>
    <w:rsid w:val="00C83F0F"/>
    <w:rsid w:val="00C84145"/>
    <w:rsid w:val="00C84E63"/>
    <w:rsid w:val="00C86289"/>
    <w:rsid w:val="00C86920"/>
    <w:rsid w:val="00C87616"/>
    <w:rsid w:val="00C879A7"/>
    <w:rsid w:val="00C91FB5"/>
    <w:rsid w:val="00C92E66"/>
    <w:rsid w:val="00C92EBF"/>
    <w:rsid w:val="00C93076"/>
    <w:rsid w:val="00C933D8"/>
    <w:rsid w:val="00C937B8"/>
    <w:rsid w:val="00C938E9"/>
    <w:rsid w:val="00C95FAA"/>
    <w:rsid w:val="00C96C99"/>
    <w:rsid w:val="00C96DBB"/>
    <w:rsid w:val="00C96E8D"/>
    <w:rsid w:val="00C9791D"/>
    <w:rsid w:val="00C97B78"/>
    <w:rsid w:val="00CA02ED"/>
    <w:rsid w:val="00CA037E"/>
    <w:rsid w:val="00CA0917"/>
    <w:rsid w:val="00CA0DA5"/>
    <w:rsid w:val="00CA1174"/>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9BE"/>
    <w:rsid w:val="00CA6F4C"/>
    <w:rsid w:val="00CA753E"/>
    <w:rsid w:val="00CA7C84"/>
    <w:rsid w:val="00CA7E66"/>
    <w:rsid w:val="00CB05BB"/>
    <w:rsid w:val="00CB0A55"/>
    <w:rsid w:val="00CB117A"/>
    <w:rsid w:val="00CB203C"/>
    <w:rsid w:val="00CB20C3"/>
    <w:rsid w:val="00CB32C3"/>
    <w:rsid w:val="00CB39D5"/>
    <w:rsid w:val="00CB502E"/>
    <w:rsid w:val="00CB510F"/>
    <w:rsid w:val="00CB59CB"/>
    <w:rsid w:val="00CB5CFF"/>
    <w:rsid w:val="00CB5D67"/>
    <w:rsid w:val="00CB5E68"/>
    <w:rsid w:val="00CB61D2"/>
    <w:rsid w:val="00CB6AF0"/>
    <w:rsid w:val="00CB6F73"/>
    <w:rsid w:val="00CC0ADE"/>
    <w:rsid w:val="00CC122B"/>
    <w:rsid w:val="00CC2214"/>
    <w:rsid w:val="00CC224D"/>
    <w:rsid w:val="00CC240D"/>
    <w:rsid w:val="00CC2CC8"/>
    <w:rsid w:val="00CC44EF"/>
    <w:rsid w:val="00CC4DEA"/>
    <w:rsid w:val="00CC5333"/>
    <w:rsid w:val="00CC54F7"/>
    <w:rsid w:val="00CC59D6"/>
    <w:rsid w:val="00CC6065"/>
    <w:rsid w:val="00CC6B9D"/>
    <w:rsid w:val="00CC6CA5"/>
    <w:rsid w:val="00CC6E81"/>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3DE4"/>
    <w:rsid w:val="00CD417F"/>
    <w:rsid w:val="00CD4C7B"/>
    <w:rsid w:val="00CD516E"/>
    <w:rsid w:val="00CD6C7B"/>
    <w:rsid w:val="00CE07A8"/>
    <w:rsid w:val="00CE0FBB"/>
    <w:rsid w:val="00CE1F72"/>
    <w:rsid w:val="00CE2062"/>
    <w:rsid w:val="00CE270D"/>
    <w:rsid w:val="00CE28CC"/>
    <w:rsid w:val="00CE3251"/>
    <w:rsid w:val="00CE3415"/>
    <w:rsid w:val="00CE3A82"/>
    <w:rsid w:val="00CE5938"/>
    <w:rsid w:val="00CE6431"/>
    <w:rsid w:val="00CE66F1"/>
    <w:rsid w:val="00CF08A5"/>
    <w:rsid w:val="00CF0AB0"/>
    <w:rsid w:val="00CF0E38"/>
    <w:rsid w:val="00CF1ABA"/>
    <w:rsid w:val="00CF23EC"/>
    <w:rsid w:val="00CF23EE"/>
    <w:rsid w:val="00CF4536"/>
    <w:rsid w:val="00CF47EC"/>
    <w:rsid w:val="00CF534E"/>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498B"/>
    <w:rsid w:val="00D067AC"/>
    <w:rsid w:val="00D072F9"/>
    <w:rsid w:val="00D074F4"/>
    <w:rsid w:val="00D07600"/>
    <w:rsid w:val="00D079C0"/>
    <w:rsid w:val="00D079E8"/>
    <w:rsid w:val="00D07F3D"/>
    <w:rsid w:val="00D1081F"/>
    <w:rsid w:val="00D10917"/>
    <w:rsid w:val="00D11A99"/>
    <w:rsid w:val="00D11BF5"/>
    <w:rsid w:val="00D11C6E"/>
    <w:rsid w:val="00D12288"/>
    <w:rsid w:val="00D1297D"/>
    <w:rsid w:val="00D12A15"/>
    <w:rsid w:val="00D13188"/>
    <w:rsid w:val="00D1452F"/>
    <w:rsid w:val="00D14570"/>
    <w:rsid w:val="00D14784"/>
    <w:rsid w:val="00D173EE"/>
    <w:rsid w:val="00D20000"/>
    <w:rsid w:val="00D2074C"/>
    <w:rsid w:val="00D207EB"/>
    <w:rsid w:val="00D20C08"/>
    <w:rsid w:val="00D20C0B"/>
    <w:rsid w:val="00D20D27"/>
    <w:rsid w:val="00D21C59"/>
    <w:rsid w:val="00D2263F"/>
    <w:rsid w:val="00D229D4"/>
    <w:rsid w:val="00D23C6C"/>
    <w:rsid w:val="00D25448"/>
    <w:rsid w:val="00D25B41"/>
    <w:rsid w:val="00D262FA"/>
    <w:rsid w:val="00D267CC"/>
    <w:rsid w:val="00D27CDF"/>
    <w:rsid w:val="00D3109B"/>
    <w:rsid w:val="00D313EF"/>
    <w:rsid w:val="00D3169E"/>
    <w:rsid w:val="00D316E4"/>
    <w:rsid w:val="00D324F3"/>
    <w:rsid w:val="00D32C36"/>
    <w:rsid w:val="00D32E0F"/>
    <w:rsid w:val="00D334AB"/>
    <w:rsid w:val="00D337BB"/>
    <w:rsid w:val="00D34147"/>
    <w:rsid w:val="00D34630"/>
    <w:rsid w:val="00D34B44"/>
    <w:rsid w:val="00D34B88"/>
    <w:rsid w:val="00D34C43"/>
    <w:rsid w:val="00D351CB"/>
    <w:rsid w:val="00D36592"/>
    <w:rsid w:val="00D36BFB"/>
    <w:rsid w:val="00D36EBD"/>
    <w:rsid w:val="00D40762"/>
    <w:rsid w:val="00D40F2E"/>
    <w:rsid w:val="00D417CD"/>
    <w:rsid w:val="00D4204F"/>
    <w:rsid w:val="00D438FA"/>
    <w:rsid w:val="00D44699"/>
    <w:rsid w:val="00D44A13"/>
    <w:rsid w:val="00D44BDB"/>
    <w:rsid w:val="00D44CCA"/>
    <w:rsid w:val="00D45C9E"/>
    <w:rsid w:val="00D45E2C"/>
    <w:rsid w:val="00D464C1"/>
    <w:rsid w:val="00D46851"/>
    <w:rsid w:val="00D469B1"/>
    <w:rsid w:val="00D47341"/>
    <w:rsid w:val="00D478FE"/>
    <w:rsid w:val="00D47AA0"/>
    <w:rsid w:val="00D509BB"/>
    <w:rsid w:val="00D515CE"/>
    <w:rsid w:val="00D51B96"/>
    <w:rsid w:val="00D53116"/>
    <w:rsid w:val="00D53722"/>
    <w:rsid w:val="00D537F6"/>
    <w:rsid w:val="00D54E83"/>
    <w:rsid w:val="00D55066"/>
    <w:rsid w:val="00D56AA4"/>
    <w:rsid w:val="00D56EC7"/>
    <w:rsid w:val="00D572DA"/>
    <w:rsid w:val="00D5739C"/>
    <w:rsid w:val="00D57404"/>
    <w:rsid w:val="00D579B8"/>
    <w:rsid w:val="00D608E3"/>
    <w:rsid w:val="00D60C7B"/>
    <w:rsid w:val="00D61086"/>
    <w:rsid w:val="00D61685"/>
    <w:rsid w:val="00D624E1"/>
    <w:rsid w:val="00D62561"/>
    <w:rsid w:val="00D627E6"/>
    <w:rsid w:val="00D6299F"/>
    <w:rsid w:val="00D62A81"/>
    <w:rsid w:val="00D62C0A"/>
    <w:rsid w:val="00D63B01"/>
    <w:rsid w:val="00D63BB4"/>
    <w:rsid w:val="00D64176"/>
    <w:rsid w:val="00D65B22"/>
    <w:rsid w:val="00D65EF9"/>
    <w:rsid w:val="00D67715"/>
    <w:rsid w:val="00D67DBE"/>
    <w:rsid w:val="00D7086E"/>
    <w:rsid w:val="00D70D9B"/>
    <w:rsid w:val="00D70FFE"/>
    <w:rsid w:val="00D735EF"/>
    <w:rsid w:val="00D736CD"/>
    <w:rsid w:val="00D738D6"/>
    <w:rsid w:val="00D73AD8"/>
    <w:rsid w:val="00D74075"/>
    <w:rsid w:val="00D741C5"/>
    <w:rsid w:val="00D755C9"/>
    <w:rsid w:val="00D7580B"/>
    <w:rsid w:val="00D75F30"/>
    <w:rsid w:val="00D76030"/>
    <w:rsid w:val="00D76883"/>
    <w:rsid w:val="00D76BB5"/>
    <w:rsid w:val="00D77124"/>
    <w:rsid w:val="00D80292"/>
    <w:rsid w:val="00D80795"/>
    <w:rsid w:val="00D808B5"/>
    <w:rsid w:val="00D8154C"/>
    <w:rsid w:val="00D82FA4"/>
    <w:rsid w:val="00D83351"/>
    <w:rsid w:val="00D83389"/>
    <w:rsid w:val="00D837E1"/>
    <w:rsid w:val="00D83F39"/>
    <w:rsid w:val="00D841FF"/>
    <w:rsid w:val="00D856C8"/>
    <w:rsid w:val="00D86132"/>
    <w:rsid w:val="00D86329"/>
    <w:rsid w:val="00D8633C"/>
    <w:rsid w:val="00D86EA6"/>
    <w:rsid w:val="00D87DF3"/>
    <w:rsid w:val="00D87E00"/>
    <w:rsid w:val="00D90EF3"/>
    <w:rsid w:val="00D90F94"/>
    <w:rsid w:val="00D911DC"/>
    <w:rsid w:val="00D9134D"/>
    <w:rsid w:val="00D91599"/>
    <w:rsid w:val="00D91F4F"/>
    <w:rsid w:val="00D939A9"/>
    <w:rsid w:val="00D9441A"/>
    <w:rsid w:val="00D945EF"/>
    <w:rsid w:val="00D96025"/>
    <w:rsid w:val="00D960EE"/>
    <w:rsid w:val="00D96454"/>
    <w:rsid w:val="00D96733"/>
    <w:rsid w:val="00D970D6"/>
    <w:rsid w:val="00D970E8"/>
    <w:rsid w:val="00D97349"/>
    <w:rsid w:val="00DA1357"/>
    <w:rsid w:val="00DA15B4"/>
    <w:rsid w:val="00DA1BEA"/>
    <w:rsid w:val="00DA243A"/>
    <w:rsid w:val="00DA2C58"/>
    <w:rsid w:val="00DA3072"/>
    <w:rsid w:val="00DA32E6"/>
    <w:rsid w:val="00DA3619"/>
    <w:rsid w:val="00DA3A4E"/>
    <w:rsid w:val="00DA4E17"/>
    <w:rsid w:val="00DA52B5"/>
    <w:rsid w:val="00DA5797"/>
    <w:rsid w:val="00DA5FE4"/>
    <w:rsid w:val="00DA7A03"/>
    <w:rsid w:val="00DA7B40"/>
    <w:rsid w:val="00DB0941"/>
    <w:rsid w:val="00DB0FB0"/>
    <w:rsid w:val="00DB1818"/>
    <w:rsid w:val="00DB1E1C"/>
    <w:rsid w:val="00DB22F7"/>
    <w:rsid w:val="00DB254D"/>
    <w:rsid w:val="00DB2A3F"/>
    <w:rsid w:val="00DB3978"/>
    <w:rsid w:val="00DB473A"/>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708"/>
    <w:rsid w:val="00DC7A3E"/>
    <w:rsid w:val="00DD12AF"/>
    <w:rsid w:val="00DD1E2D"/>
    <w:rsid w:val="00DD2037"/>
    <w:rsid w:val="00DD230C"/>
    <w:rsid w:val="00DD2F40"/>
    <w:rsid w:val="00DD2FBE"/>
    <w:rsid w:val="00DD34F0"/>
    <w:rsid w:val="00DD3762"/>
    <w:rsid w:val="00DD3784"/>
    <w:rsid w:val="00DD40A9"/>
    <w:rsid w:val="00DD43F9"/>
    <w:rsid w:val="00DD4EE9"/>
    <w:rsid w:val="00DD53C0"/>
    <w:rsid w:val="00DD58E9"/>
    <w:rsid w:val="00DD6AB3"/>
    <w:rsid w:val="00DD70DA"/>
    <w:rsid w:val="00DE028F"/>
    <w:rsid w:val="00DE05E3"/>
    <w:rsid w:val="00DE0769"/>
    <w:rsid w:val="00DE0910"/>
    <w:rsid w:val="00DE0F6E"/>
    <w:rsid w:val="00DE17B7"/>
    <w:rsid w:val="00DE1E91"/>
    <w:rsid w:val="00DE349C"/>
    <w:rsid w:val="00DE4EFE"/>
    <w:rsid w:val="00DE508A"/>
    <w:rsid w:val="00DE50D8"/>
    <w:rsid w:val="00DE623E"/>
    <w:rsid w:val="00DE6EED"/>
    <w:rsid w:val="00DE7D8C"/>
    <w:rsid w:val="00DF0164"/>
    <w:rsid w:val="00DF02A5"/>
    <w:rsid w:val="00DF119B"/>
    <w:rsid w:val="00DF24BA"/>
    <w:rsid w:val="00DF2732"/>
    <w:rsid w:val="00DF2ABB"/>
    <w:rsid w:val="00DF2C44"/>
    <w:rsid w:val="00DF2FCB"/>
    <w:rsid w:val="00DF3B88"/>
    <w:rsid w:val="00DF42E8"/>
    <w:rsid w:val="00DF441D"/>
    <w:rsid w:val="00DF472D"/>
    <w:rsid w:val="00DF49A4"/>
    <w:rsid w:val="00DF60DB"/>
    <w:rsid w:val="00DF7CE0"/>
    <w:rsid w:val="00E008E9"/>
    <w:rsid w:val="00E0096B"/>
    <w:rsid w:val="00E00CEF"/>
    <w:rsid w:val="00E019DD"/>
    <w:rsid w:val="00E0200F"/>
    <w:rsid w:val="00E02877"/>
    <w:rsid w:val="00E02D7F"/>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FAA"/>
    <w:rsid w:val="00E14000"/>
    <w:rsid w:val="00E16EE0"/>
    <w:rsid w:val="00E17960"/>
    <w:rsid w:val="00E20568"/>
    <w:rsid w:val="00E213CB"/>
    <w:rsid w:val="00E2144D"/>
    <w:rsid w:val="00E22A8A"/>
    <w:rsid w:val="00E243B8"/>
    <w:rsid w:val="00E24EDC"/>
    <w:rsid w:val="00E25298"/>
    <w:rsid w:val="00E25C8C"/>
    <w:rsid w:val="00E27542"/>
    <w:rsid w:val="00E27647"/>
    <w:rsid w:val="00E27680"/>
    <w:rsid w:val="00E27BF6"/>
    <w:rsid w:val="00E301D8"/>
    <w:rsid w:val="00E30274"/>
    <w:rsid w:val="00E30EF3"/>
    <w:rsid w:val="00E31249"/>
    <w:rsid w:val="00E3194E"/>
    <w:rsid w:val="00E327FF"/>
    <w:rsid w:val="00E32ACD"/>
    <w:rsid w:val="00E3347C"/>
    <w:rsid w:val="00E33514"/>
    <w:rsid w:val="00E338CF"/>
    <w:rsid w:val="00E339AA"/>
    <w:rsid w:val="00E33B0E"/>
    <w:rsid w:val="00E3402C"/>
    <w:rsid w:val="00E344FD"/>
    <w:rsid w:val="00E35B30"/>
    <w:rsid w:val="00E36DAE"/>
    <w:rsid w:val="00E37450"/>
    <w:rsid w:val="00E376B0"/>
    <w:rsid w:val="00E4082A"/>
    <w:rsid w:val="00E412B1"/>
    <w:rsid w:val="00E41A72"/>
    <w:rsid w:val="00E43CA6"/>
    <w:rsid w:val="00E442FE"/>
    <w:rsid w:val="00E4553C"/>
    <w:rsid w:val="00E46555"/>
    <w:rsid w:val="00E47BC4"/>
    <w:rsid w:val="00E50236"/>
    <w:rsid w:val="00E506F6"/>
    <w:rsid w:val="00E5071A"/>
    <w:rsid w:val="00E50819"/>
    <w:rsid w:val="00E516B1"/>
    <w:rsid w:val="00E51773"/>
    <w:rsid w:val="00E52EBD"/>
    <w:rsid w:val="00E5505A"/>
    <w:rsid w:val="00E55ACC"/>
    <w:rsid w:val="00E55C02"/>
    <w:rsid w:val="00E568A6"/>
    <w:rsid w:val="00E569A4"/>
    <w:rsid w:val="00E57146"/>
    <w:rsid w:val="00E57A08"/>
    <w:rsid w:val="00E60381"/>
    <w:rsid w:val="00E60474"/>
    <w:rsid w:val="00E604C0"/>
    <w:rsid w:val="00E6066F"/>
    <w:rsid w:val="00E609C5"/>
    <w:rsid w:val="00E61665"/>
    <w:rsid w:val="00E61B9A"/>
    <w:rsid w:val="00E62835"/>
    <w:rsid w:val="00E62E23"/>
    <w:rsid w:val="00E62EEC"/>
    <w:rsid w:val="00E6466B"/>
    <w:rsid w:val="00E648F0"/>
    <w:rsid w:val="00E655A7"/>
    <w:rsid w:val="00E67287"/>
    <w:rsid w:val="00E67670"/>
    <w:rsid w:val="00E678FA"/>
    <w:rsid w:val="00E67E0D"/>
    <w:rsid w:val="00E70506"/>
    <w:rsid w:val="00E706C4"/>
    <w:rsid w:val="00E72827"/>
    <w:rsid w:val="00E72C5B"/>
    <w:rsid w:val="00E72E0C"/>
    <w:rsid w:val="00E73075"/>
    <w:rsid w:val="00E73933"/>
    <w:rsid w:val="00E7428C"/>
    <w:rsid w:val="00E752F7"/>
    <w:rsid w:val="00E758E2"/>
    <w:rsid w:val="00E76166"/>
    <w:rsid w:val="00E76875"/>
    <w:rsid w:val="00E77645"/>
    <w:rsid w:val="00E80582"/>
    <w:rsid w:val="00E80A52"/>
    <w:rsid w:val="00E80B0B"/>
    <w:rsid w:val="00E80D38"/>
    <w:rsid w:val="00E8187A"/>
    <w:rsid w:val="00E828C6"/>
    <w:rsid w:val="00E8330F"/>
    <w:rsid w:val="00E838AA"/>
    <w:rsid w:val="00E8393A"/>
    <w:rsid w:val="00E85476"/>
    <w:rsid w:val="00E85539"/>
    <w:rsid w:val="00E86928"/>
    <w:rsid w:val="00E86F18"/>
    <w:rsid w:val="00E870CD"/>
    <w:rsid w:val="00E8740E"/>
    <w:rsid w:val="00E91220"/>
    <w:rsid w:val="00E916FC"/>
    <w:rsid w:val="00E91931"/>
    <w:rsid w:val="00E9263B"/>
    <w:rsid w:val="00E92BC4"/>
    <w:rsid w:val="00E92ED3"/>
    <w:rsid w:val="00E93636"/>
    <w:rsid w:val="00E93AC1"/>
    <w:rsid w:val="00E93BD0"/>
    <w:rsid w:val="00E93D80"/>
    <w:rsid w:val="00E940C1"/>
    <w:rsid w:val="00E94404"/>
    <w:rsid w:val="00E96449"/>
    <w:rsid w:val="00E9665D"/>
    <w:rsid w:val="00E9682D"/>
    <w:rsid w:val="00E96E21"/>
    <w:rsid w:val="00E97965"/>
    <w:rsid w:val="00EA09D8"/>
    <w:rsid w:val="00EA0AA5"/>
    <w:rsid w:val="00EA22F8"/>
    <w:rsid w:val="00EA3D8C"/>
    <w:rsid w:val="00EA472F"/>
    <w:rsid w:val="00EA6955"/>
    <w:rsid w:val="00EA6AE3"/>
    <w:rsid w:val="00EA7DE9"/>
    <w:rsid w:val="00EB0709"/>
    <w:rsid w:val="00EB08C6"/>
    <w:rsid w:val="00EB0BA3"/>
    <w:rsid w:val="00EB0E4C"/>
    <w:rsid w:val="00EB0F3B"/>
    <w:rsid w:val="00EB4384"/>
    <w:rsid w:val="00EB5574"/>
    <w:rsid w:val="00EB5F12"/>
    <w:rsid w:val="00EB60BA"/>
    <w:rsid w:val="00EB79B7"/>
    <w:rsid w:val="00EB7D70"/>
    <w:rsid w:val="00EC0E71"/>
    <w:rsid w:val="00EC1148"/>
    <w:rsid w:val="00EC2119"/>
    <w:rsid w:val="00EC23FA"/>
    <w:rsid w:val="00EC263E"/>
    <w:rsid w:val="00EC29CC"/>
    <w:rsid w:val="00EC2CD9"/>
    <w:rsid w:val="00EC31FB"/>
    <w:rsid w:val="00EC3973"/>
    <w:rsid w:val="00EC4A25"/>
    <w:rsid w:val="00EC525E"/>
    <w:rsid w:val="00EC56CF"/>
    <w:rsid w:val="00EC57E5"/>
    <w:rsid w:val="00EC607F"/>
    <w:rsid w:val="00EC6C0F"/>
    <w:rsid w:val="00EC70E5"/>
    <w:rsid w:val="00ED0644"/>
    <w:rsid w:val="00ED06A4"/>
    <w:rsid w:val="00ED08D2"/>
    <w:rsid w:val="00ED0953"/>
    <w:rsid w:val="00ED0957"/>
    <w:rsid w:val="00ED1280"/>
    <w:rsid w:val="00ED1BBA"/>
    <w:rsid w:val="00ED1D25"/>
    <w:rsid w:val="00ED2AE5"/>
    <w:rsid w:val="00ED2CF8"/>
    <w:rsid w:val="00ED3445"/>
    <w:rsid w:val="00ED3929"/>
    <w:rsid w:val="00ED39C3"/>
    <w:rsid w:val="00ED42D3"/>
    <w:rsid w:val="00ED7B26"/>
    <w:rsid w:val="00EE05C3"/>
    <w:rsid w:val="00EE0635"/>
    <w:rsid w:val="00EE0824"/>
    <w:rsid w:val="00EE13A8"/>
    <w:rsid w:val="00EE1A73"/>
    <w:rsid w:val="00EE2983"/>
    <w:rsid w:val="00EE29AC"/>
    <w:rsid w:val="00EE2D28"/>
    <w:rsid w:val="00EE2E6F"/>
    <w:rsid w:val="00EE2F3F"/>
    <w:rsid w:val="00EE356E"/>
    <w:rsid w:val="00EE3A1B"/>
    <w:rsid w:val="00EE4DBC"/>
    <w:rsid w:val="00EE5B63"/>
    <w:rsid w:val="00EE5CB2"/>
    <w:rsid w:val="00EE697B"/>
    <w:rsid w:val="00EE6A05"/>
    <w:rsid w:val="00EE7256"/>
    <w:rsid w:val="00EF0D20"/>
    <w:rsid w:val="00EF115B"/>
    <w:rsid w:val="00EF11ED"/>
    <w:rsid w:val="00EF1956"/>
    <w:rsid w:val="00EF2E5C"/>
    <w:rsid w:val="00EF4175"/>
    <w:rsid w:val="00EF4630"/>
    <w:rsid w:val="00EF5066"/>
    <w:rsid w:val="00EF5AC3"/>
    <w:rsid w:val="00EF628F"/>
    <w:rsid w:val="00EF6993"/>
    <w:rsid w:val="00EF722D"/>
    <w:rsid w:val="00EF72D5"/>
    <w:rsid w:val="00EF7667"/>
    <w:rsid w:val="00EF7A24"/>
    <w:rsid w:val="00F00780"/>
    <w:rsid w:val="00F018B5"/>
    <w:rsid w:val="00F01F39"/>
    <w:rsid w:val="00F025A2"/>
    <w:rsid w:val="00F02826"/>
    <w:rsid w:val="00F02E8B"/>
    <w:rsid w:val="00F03003"/>
    <w:rsid w:val="00F03C5A"/>
    <w:rsid w:val="00F0430E"/>
    <w:rsid w:val="00F059FF"/>
    <w:rsid w:val="00F063CB"/>
    <w:rsid w:val="00F06A2B"/>
    <w:rsid w:val="00F06F2C"/>
    <w:rsid w:val="00F076C8"/>
    <w:rsid w:val="00F10776"/>
    <w:rsid w:val="00F10E63"/>
    <w:rsid w:val="00F1239F"/>
    <w:rsid w:val="00F127B7"/>
    <w:rsid w:val="00F12D0F"/>
    <w:rsid w:val="00F13C4F"/>
    <w:rsid w:val="00F13D6C"/>
    <w:rsid w:val="00F14CB9"/>
    <w:rsid w:val="00F154E0"/>
    <w:rsid w:val="00F16632"/>
    <w:rsid w:val="00F17A89"/>
    <w:rsid w:val="00F17C55"/>
    <w:rsid w:val="00F17F82"/>
    <w:rsid w:val="00F2026E"/>
    <w:rsid w:val="00F207F0"/>
    <w:rsid w:val="00F21041"/>
    <w:rsid w:val="00F2167C"/>
    <w:rsid w:val="00F21984"/>
    <w:rsid w:val="00F21F3E"/>
    <w:rsid w:val="00F21F68"/>
    <w:rsid w:val="00F2210A"/>
    <w:rsid w:val="00F22463"/>
    <w:rsid w:val="00F23228"/>
    <w:rsid w:val="00F23E13"/>
    <w:rsid w:val="00F24153"/>
    <w:rsid w:val="00F25BA6"/>
    <w:rsid w:val="00F26756"/>
    <w:rsid w:val="00F267CB"/>
    <w:rsid w:val="00F271BA"/>
    <w:rsid w:val="00F274FA"/>
    <w:rsid w:val="00F276BF"/>
    <w:rsid w:val="00F30616"/>
    <w:rsid w:val="00F310E0"/>
    <w:rsid w:val="00F314EC"/>
    <w:rsid w:val="00F31562"/>
    <w:rsid w:val="00F31690"/>
    <w:rsid w:val="00F319D2"/>
    <w:rsid w:val="00F31A14"/>
    <w:rsid w:val="00F31A73"/>
    <w:rsid w:val="00F330BB"/>
    <w:rsid w:val="00F34245"/>
    <w:rsid w:val="00F35584"/>
    <w:rsid w:val="00F3638B"/>
    <w:rsid w:val="00F37743"/>
    <w:rsid w:val="00F379AD"/>
    <w:rsid w:val="00F40161"/>
    <w:rsid w:val="00F402FC"/>
    <w:rsid w:val="00F40992"/>
    <w:rsid w:val="00F4160A"/>
    <w:rsid w:val="00F418AD"/>
    <w:rsid w:val="00F41BFB"/>
    <w:rsid w:val="00F41D6C"/>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3C7D"/>
    <w:rsid w:val="00F53E42"/>
    <w:rsid w:val="00F53F29"/>
    <w:rsid w:val="00F54760"/>
    <w:rsid w:val="00F54A3D"/>
    <w:rsid w:val="00F553AA"/>
    <w:rsid w:val="00F55A34"/>
    <w:rsid w:val="00F56DDF"/>
    <w:rsid w:val="00F57E74"/>
    <w:rsid w:val="00F57F3D"/>
    <w:rsid w:val="00F60124"/>
    <w:rsid w:val="00F609E8"/>
    <w:rsid w:val="00F614A0"/>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40E"/>
    <w:rsid w:val="00F73791"/>
    <w:rsid w:val="00F73A6C"/>
    <w:rsid w:val="00F74207"/>
    <w:rsid w:val="00F755D5"/>
    <w:rsid w:val="00F75748"/>
    <w:rsid w:val="00F76C5A"/>
    <w:rsid w:val="00F76F8F"/>
    <w:rsid w:val="00F77DBD"/>
    <w:rsid w:val="00F81591"/>
    <w:rsid w:val="00F8182C"/>
    <w:rsid w:val="00F822B8"/>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49A"/>
    <w:rsid w:val="00F92CEA"/>
    <w:rsid w:val="00F92D9F"/>
    <w:rsid w:val="00F93DF9"/>
    <w:rsid w:val="00F94373"/>
    <w:rsid w:val="00F951ED"/>
    <w:rsid w:val="00F95682"/>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722C"/>
    <w:rsid w:val="00FA755C"/>
    <w:rsid w:val="00FB03C0"/>
    <w:rsid w:val="00FB16E1"/>
    <w:rsid w:val="00FB1AC4"/>
    <w:rsid w:val="00FB1B54"/>
    <w:rsid w:val="00FB1E8D"/>
    <w:rsid w:val="00FB2B6A"/>
    <w:rsid w:val="00FB458E"/>
    <w:rsid w:val="00FB49FA"/>
    <w:rsid w:val="00FB4B7E"/>
    <w:rsid w:val="00FB5346"/>
    <w:rsid w:val="00FB67A6"/>
    <w:rsid w:val="00FB69DB"/>
    <w:rsid w:val="00FB69EF"/>
    <w:rsid w:val="00FB7070"/>
    <w:rsid w:val="00FB7576"/>
    <w:rsid w:val="00FC084C"/>
    <w:rsid w:val="00FC0B9E"/>
    <w:rsid w:val="00FC10B5"/>
    <w:rsid w:val="00FC1121"/>
    <w:rsid w:val="00FC1192"/>
    <w:rsid w:val="00FC144E"/>
    <w:rsid w:val="00FC1744"/>
    <w:rsid w:val="00FC1A80"/>
    <w:rsid w:val="00FC3533"/>
    <w:rsid w:val="00FC4C02"/>
    <w:rsid w:val="00FC526A"/>
    <w:rsid w:val="00FC5FE8"/>
    <w:rsid w:val="00FC612A"/>
    <w:rsid w:val="00FC63B0"/>
    <w:rsid w:val="00FC69E4"/>
    <w:rsid w:val="00FC7A05"/>
    <w:rsid w:val="00FC7D19"/>
    <w:rsid w:val="00FD02F7"/>
    <w:rsid w:val="00FD0570"/>
    <w:rsid w:val="00FD0B76"/>
    <w:rsid w:val="00FD1137"/>
    <w:rsid w:val="00FD2415"/>
    <w:rsid w:val="00FD3586"/>
    <w:rsid w:val="00FD4DE9"/>
    <w:rsid w:val="00FD5055"/>
    <w:rsid w:val="00FD6B00"/>
    <w:rsid w:val="00FD7AFE"/>
    <w:rsid w:val="00FE0C5E"/>
    <w:rsid w:val="00FE23D8"/>
    <w:rsid w:val="00FE24FA"/>
    <w:rsid w:val="00FE2AB4"/>
    <w:rsid w:val="00FE3864"/>
    <w:rsid w:val="00FE38D5"/>
    <w:rsid w:val="00FE40AD"/>
    <w:rsid w:val="00FE43B4"/>
    <w:rsid w:val="00FE47ED"/>
    <w:rsid w:val="00FE4931"/>
    <w:rsid w:val="00FE4EAD"/>
    <w:rsid w:val="00FE59BA"/>
    <w:rsid w:val="00FE5F65"/>
    <w:rsid w:val="00FE63A7"/>
    <w:rsid w:val="00FE6F9D"/>
    <w:rsid w:val="00FE724C"/>
    <w:rsid w:val="00FE7422"/>
    <w:rsid w:val="00FE78AE"/>
    <w:rsid w:val="00FE7EAE"/>
    <w:rsid w:val="00FF1433"/>
    <w:rsid w:val="00FF158F"/>
    <w:rsid w:val="00FF1FB9"/>
    <w:rsid w:val="00FF26CC"/>
    <w:rsid w:val="00FF28E4"/>
    <w:rsid w:val="00FF2936"/>
    <w:rsid w:val="00FF327F"/>
    <w:rsid w:val="00FF3B5E"/>
    <w:rsid w:val="00FF3CA9"/>
    <w:rsid w:val="00FF3CF1"/>
    <w:rsid w:val="00FF3D27"/>
    <w:rsid w:val="00FF40A9"/>
    <w:rsid w:val="00FF46A4"/>
    <w:rsid w:val="00FF4C45"/>
    <w:rsid w:val="00FF5009"/>
    <w:rsid w:val="00FF6D21"/>
    <w:rsid w:val="00FF72B8"/>
    <w:rsid w:val="00FF7B57"/>
    <w:rsid w:val="0929A353"/>
    <w:rsid w:val="0A36009E"/>
    <w:rsid w:val="0DD981BC"/>
    <w:rsid w:val="1E0E077C"/>
    <w:rsid w:val="27A8DFAF"/>
    <w:rsid w:val="390E914B"/>
    <w:rsid w:val="39A5435D"/>
    <w:rsid w:val="3E58E49F"/>
    <w:rsid w:val="49756AC2"/>
    <w:rsid w:val="53E8EE69"/>
    <w:rsid w:val="5C9BABE6"/>
    <w:rsid w:val="6AAA66F6"/>
    <w:rsid w:val="6EF6C9EE"/>
    <w:rsid w:val="72C4BB74"/>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93C8AAF-0683-4831-9DBC-B18E3C2A4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uiPriority="99"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styleId="UnresolvedMention">
    <w:name w:val="Unresolved Mention"/>
    <w:basedOn w:val="DefaultParagraphFont"/>
    <w:uiPriority w:val="99"/>
    <w:semiHidden/>
    <w:unhideWhenUsed/>
    <w:rsid w:val="00783A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5AIRPNAIUNRU-1156379521-3890</_dlc_DocId>
    <_dlc_DocIdUrl xmlns="71c5aaf6-e6ce-465b-b873-5148d2a4c105">
      <Url>https://nokia.sharepoint.com/sites/c5g/e2earch/_layouts/15/DocIdRedir.aspx?ID=5AIRPNAIUNRU-1156379521-3890</Url>
      <Description>5AIRPNAIUNRU-1156379521-3890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D52BA91-D8FB-4130-A950-9F3D14E14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1096</TotalTime>
  <Pages>5</Pages>
  <Words>1904</Words>
  <Characters>10857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12736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
  <cp:keywords/>
  <dc:description/>
  <cp:lastModifiedBy>Nokia</cp:lastModifiedBy>
  <cp:revision>474</cp:revision>
  <cp:lastPrinted>2019-03-28T13:16:00Z</cp:lastPrinted>
  <dcterms:created xsi:type="dcterms:W3CDTF">2023-04-02T21:35:00Z</dcterms:created>
  <dcterms:modified xsi:type="dcterms:W3CDTF">2023-08-11T04:09:00Z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2203a088-72e0-421c-b58f-e72810ac351f</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